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FA6CF" w14:textId="02E270AD" w:rsidR="002F183F" w:rsidRDefault="002F183F" w:rsidP="00430DBA">
      <w:pPr>
        <w:pStyle w:val="CRCoverPage"/>
        <w:tabs>
          <w:tab w:val="right" w:pos="9639"/>
        </w:tabs>
        <w:spacing w:after="0"/>
        <w:rPr>
          <w:b/>
          <w:i/>
          <w:noProof/>
          <w:sz w:val="28"/>
        </w:rPr>
      </w:pPr>
      <w:bookmarkStart w:id="0" w:name="_Hlk145491888"/>
      <w:bookmarkStart w:id="1" w:name="_Hlk132893699"/>
      <w:bookmarkStart w:id="2" w:name="_Toc20217945"/>
      <w:bookmarkStart w:id="3" w:name="_Toc27743830"/>
      <w:bookmarkStart w:id="4" w:name="_Toc35959401"/>
      <w:bookmarkStart w:id="5" w:name="_Toc45202833"/>
      <w:bookmarkStart w:id="6" w:name="_Toc45700209"/>
      <w:bookmarkStart w:id="7" w:name="_Toc51919945"/>
      <w:bookmarkStart w:id="8" w:name="_Toc68251005"/>
      <w:bookmarkStart w:id="9" w:name="_Toc131383642"/>
      <w:r>
        <w:rPr>
          <w:b/>
          <w:noProof/>
          <w:sz w:val="24"/>
        </w:rPr>
        <w:t>3GPP TSG-CT WG1 Meeting #145</w:t>
      </w:r>
      <w:r>
        <w:rPr>
          <w:b/>
          <w:i/>
          <w:noProof/>
          <w:sz w:val="28"/>
        </w:rPr>
        <w:tab/>
      </w:r>
      <w:r>
        <w:rPr>
          <w:b/>
          <w:noProof/>
          <w:sz w:val="24"/>
        </w:rPr>
        <w:t>C1-23</w:t>
      </w:r>
      <w:r w:rsidR="00CC6D8C">
        <w:rPr>
          <w:b/>
          <w:noProof/>
          <w:sz w:val="24"/>
        </w:rPr>
        <w:t>8625</w:t>
      </w:r>
    </w:p>
    <w:p w14:paraId="25AF470A" w14:textId="77777777" w:rsidR="002F183F" w:rsidRDefault="002F183F" w:rsidP="002F183F">
      <w:pPr>
        <w:pStyle w:val="CRCoverPage"/>
        <w:outlineLvl w:val="0"/>
        <w:rPr>
          <w:b/>
          <w:noProof/>
          <w:sz w:val="24"/>
        </w:rPr>
      </w:pPr>
      <w:r>
        <w:rPr>
          <w:b/>
          <w:noProof/>
          <w:sz w:val="24"/>
        </w:rPr>
        <w:t>Chicago, US , 13– 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7EF0" w14:paraId="19A068B2" w14:textId="77777777" w:rsidTr="005B7EF0">
        <w:tc>
          <w:tcPr>
            <w:tcW w:w="9641" w:type="dxa"/>
            <w:gridSpan w:val="9"/>
            <w:tcBorders>
              <w:top w:val="single" w:sz="4" w:space="0" w:color="auto"/>
              <w:left w:val="single" w:sz="4" w:space="0" w:color="auto"/>
              <w:bottom w:val="nil"/>
              <w:right w:val="single" w:sz="4" w:space="0" w:color="auto"/>
            </w:tcBorders>
            <w:hideMark/>
          </w:tcPr>
          <w:bookmarkEnd w:id="0"/>
          <w:p w14:paraId="4BE48A74" w14:textId="77777777" w:rsidR="005B7EF0" w:rsidRDefault="005B7EF0">
            <w:pPr>
              <w:pStyle w:val="CRCoverPage"/>
              <w:spacing w:after="0" w:line="256" w:lineRule="auto"/>
              <w:jc w:val="right"/>
              <w:rPr>
                <w:i/>
                <w:noProof/>
              </w:rPr>
            </w:pPr>
            <w:r>
              <w:rPr>
                <w:i/>
                <w:noProof/>
                <w:sz w:val="14"/>
              </w:rPr>
              <w:t>CR-Form-v12.2</w:t>
            </w:r>
          </w:p>
        </w:tc>
      </w:tr>
      <w:tr w:rsidR="005B7EF0" w14:paraId="78BACC4F" w14:textId="77777777" w:rsidTr="005B7EF0">
        <w:tc>
          <w:tcPr>
            <w:tcW w:w="9641" w:type="dxa"/>
            <w:gridSpan w:val="9"/>
            <w:tcBorders>
              <w:top w:val="nil"/>
              <w:left w:val="single" w:sz="4" w:space="0" w:color="auto"/>
              <w:bottom w:val="nil"/>
              <w:right w:val="single" w:sz="4" w:space="0" w:color="auto"/>
            </w:tcBorders>
            <w:hideMark/>
          </w:tcPr>
          <w:p w14:paraId="39DD455D" w14:textId="77777777" w:rsidR="005B7EF0" w:rsidRDefault="005B7EF0">
            <w:pPr>
              <w:pStyle w:val="CRCoverPage"/>
              <w:spacing w:after="0" w:line="256" w:lineRule="auto"/>
              <w:jc w:val="center"/>
              <w:rPr>
                <w:noProof/>
              </w:rPr>
            </w:pPr>
            <w:r>
              <w:rPr>
                <w:b/>
                <w:noProof/>
                <w:sz w:val="32"/>
              </w:rPr>
              <w:t>CHANGE REQUEST</w:t>
            </w:r>
          </w:p>
        </w:tc>
      </w:tr>
      <w:tr w:rsidR="005B7EF0" w14:paraId="0AC95376" w14:textId="77777777" w:rsidTr="005B7EF0">
        <w:tc>
          <w:tcPr>
            <w:tcW w:w="9641" w:type="dxa"/>
            <w:gridSpan w:val="9"/>
            <w:tcBorders>
              <w:top w:val="nil"/>
              <w:left w:val="single" w:sz="4" w:space="0" w:color="auto"/>
              <w:bottom w:val="nil"/>
              <w:right w:val="single" w:sz="4" w:space="0" w:color="auto"/>
            </w:tcBorders>
          </w:tcPr>
          <w:p w14:paraId="313CF680" w14:textId="77777777" w:rsidR="005B7EF0" w:rsidRDefault="005B7EF0">
            <w:pPr>
              <w:pStyle w:val="CRCoverPage"/>
              <w:spacing w:after="0" w:line="256" w:lineRule="auto"/>
              <w:rPr>
                <w:noProof/>
                <w:sz w:val="8"/>
                <w:szCs w:val="8"/>
              </w:rPr>
            </w:pPr>
          </w:p>
        </w:tc>
      </w:tr>
      <w:tr w:rsidR="005B7EF0" w14:paraId="537F3BF9" w14:textId="77777777" w:rsidTr="005B7EF0">
        <w:tc>
          <w:tcPr>
            <w:tcW w:w="142" w:type="dxa"/>
            <w:tcBorders>
              <w:top w:val="nil"/>
              <w:left w:val="single" w:sz="4" w:space="0" w:color="auto"/>
              <w:bottom w:val="nil"/>
              <w:right w:val="nil"/>
            </w:tcBorders>
          </w:tcPr>
          <w:p w14:paraId="689389DE" w14:textId="77777777" w:rsidR="005B7EF0" w:rsidRDefault="005B7EF0">
            <w:pPr>
              <w:pStyle w:val="CRCoverPage"/>
              <w:spacing w:after="0" w:line="256" w:lineRule="auto"/>
              <w:jc w:val="right"/>
              <w:rPr>
                <w:noProof/>
              </w:rPr>
            </w:pPr>
          </w:p>
        </w:tc>
        <w:tc>
          <w:tcPr>
            <w:tcW w:w="1559" w:type="dxa"/>
            <w:shd w:val="pct30" w:color="FFFF00" w:fill="auto"/>
            <w:hideMark/>
          </w:tcPr>
          <w:p w14:paraId="7F1CE5BB" w14:textId="77777777" w:rsidR="005B7EF0" w:rsidRDefault="005B7EF0">
            <w:pPr>
              <w:pStyle w:val="CRCoverPage"/>
              <w:spacing w:after="0" w:line="256" w:lineRule="auto"/>
              <w:jc w:val="right"/>
              <w:rPr>
                <w:b/>
                <w:noProof/>
                <w:sz w:val="28"/>
              </w:rPr>
            </w:pPr>
            <w:r>
              <w:rPr>
                <w:b/>
                <w:noProof/>
                <w:sz w:val="28"/>
              </w:rPr>
              <w:t>24.301</w:t>
            </w:r>
          </w:p>
        </w:tc>
        <w:tc>
          <w:tcPr>
            <w:tcW w:w="709" w:type="dxa"/>
            <w:hideMark/>
          </w:tcPr>
          <w:p w14:paraId="12A64035" w14:textId="77777777" w:rsidR="005B7EF0" w:rsidRDefault="005B7EF0">
            <w:pPr>
              <w:pStyle w:val="CRCoverPage"/>
              <w:spacing w:after="0" w:line="256" w:lineRule="auto"/>
              <w:jc w:val="center"/>
              <w:rPr>
                <w:noProof/>
              </w:rPr>
            </w:pPr>
            <w:r>
              <w:rPr>
                <w:b/>
                <w:noProof/>
                <w:sz w:val="28"/>
              </w:rPr>
              <w:t>CR</w:t>
            </w:r>
          </w:p>
        </w:tc>
        <w:tc>
          <w:tcPr>
            <w:tcW w:w="1276" w:type="dxa"/>
            <w:shd w:val="pct30" w:color="FFFF00" w:fill="auto"/>
            <w:hideMark/>
          </w:tcPr>
          <w:p w14:paraId="0EF9DBBE" w14:textId="3FF4347C" w:rsidR="005B7EF0" w:rsidRDefault="00CC6D8C">
            <w:pPr>
              <w:pStyle w:val="CRCoverPage"/>
              <w:spacing w:after="0" w:line="256" w:lineRule="auto"/>
              <w:rPr>
                <w:noProof/>
              </w:rPr>
            </w:pPr>
            <w:r>
              <w:rPr>
                <w:b/>
                <w:noProof/>
                <w:sz w:val="28"/>
              </w:rPr>
              <w:t>3963</w:t>
            </w:r>
          </w:p>
        </w:tc>
        <w:tc>
          <w:tcPr>
            <w:tcW w:w="709" w:type="dxa"/>
            <w:hideMark/>
          </w:tcPr>
          <w:p w14:paraId="226FBB20" w14:textId="77777777" w:rsidR="005B7EF0" w:rsidRDefault="005B7EF0">
            <w:pPr>
              <w:pStyle w:val="CRCoverPage"/>
              <w:tabs>
                <w:tab w:val="right" w:pos="625"/>
              </w:tabs>
              <w:spacing w:after="0" w:line="256" w:lineRule="auto"/>
              <w:jc w:val="center"/>
              <w:rPr>
                <w:noProof/>
              </w:rPr>
            </w:pPr>
            <w:r>
              <w:rPr>
                <w:b/>
                <w:bCs/>
                <w:noProof/>
                <w:sz w:val="28"/>
              </w:rPr>
              <w:t>rev</w:t>
            </w:r>
          </w:p>
        </w:tc>
        <w:tc>
          <w:tcPr>
            <w:tcW w:w="992" w:type="dxa"/>
            <w:shd w:val="pct30" w:color="FFFF00" w:fill="auto"/>
            <w:hideMark/>
          </w:tcPr>
          <w:p w14:paraId="336A8FD2" w14:textId="282083A5" w:rsidR="005B7EF0" w:rsidRDefault="001C38FA">
            <w:pPr>
              <w:pStyle w:val="CRCoverPage"/>
              <w:spacing w:after="0" w:line="256" w:lineRule="auto"/>
              <w:jc w:val="center"/>
              <w:rPr>
                <w:b/>
                <w:noProof/>
              </w:rPr>
            </w:pPr>
            <w:r>
              <w:rPr>
                <w:b/>
                <w:noProof/>
                <w:sz w:val="28"/>
              </w:rPr>
              <w:t>-</w:t>
            </w:r>
          </w:p>
        </w:tc>
        <w:tc>
          <w:tcPr>
            <w:tcW w:w="2410" w:type="dxa"/>
            <w:hideMark/>
          </w:tcPr>
          <w:p w14:paraId="1A1C32EC" w14:textId="77777777" w:rsidR="005B7EF0" w:rsidRDefault="005B7EF0">
            <w:pPr>
              <w:pStyle w:val="CRCoverPage"/>
              <w:tabs>
                <w:tab w:val="right" w:pos="1825"/>
              </w:tabs>
              <w:spacing w:after="0" w:line="256" w:lineRule="auto"/>
              <w:jc w:val="center"/>
              <w:rPr>
                <w:noProof/>
              </w:rPr>
            </w:pPr>
            <w:r>
              <w:rPr>
                <w:b/>
                <w:noProof/>
                <w:sz w:val="28"/>
                <w:szCs w:val="28"/>
              </w:rPr>
              <w:t>Current version:</w:t>
            </w:r>
          </w:p>
        </w:tc>
        <w:tc>
          <w:tcPr>
            <w:tcW w:w="1701" w:type="dxa"/>
            <w:shd w:val="pct30" w:color="FFFF00" w:fill="auto"/>
            <w:hideMark/>
          </w:tcPr>
          <w:p w14:paraId="46DA5416" w14:textId="10076E9D" w:rsidR="005B7EF0" w:rsidRDefault="005B7EF0">
            <w:pPr>
              <w:pStyle w:val="CRCoverPage"/>
              <w:spacing w:after="0" w:line="256" w:lineRule="auto"/>
              <w:jc w:val="center"/>
              <w:rPr>
                <w:noProof/>
                <w:sz w:val="28"/>
              </w:rPr>
            </w:pPr>
            <w:r>
              <w:rPr>
                <w:b/>
                <w:noProof/>
                <w:sz w:val="28"/>
              </w:rPr>
              <w:t>18.</w:t>
            </w:r>
            <w:r w:rsidR="002F183F">
              <w:rPr>
                <w:b/>
                <w:noProof/>
                <w:sz w:val="28"/>
              </w:rPr>
              <w:t>4</w:t>
            </w:r>
            <w:r w:rsidR="004E2F5A">
              <w:rPr>
                <w:b/>
                <w:noProof/>
                <w:sz w:val="28"/>
              </w:rPr>
              <w:t>.</w:t>
            </w:r>
            <w:r w:rsidR="00B22808">
              <w:rPr>
                <w:b/>
                <w:noProof/>
                <w:sz w:val="28"/>
              </w:rPr>
              <w:t>0</w:t>
            </w:r>
          </w:p>
        </w:tc>
        <w:tc>
          <w:tcPr>
            <w:tcW w:w="143" w:type="dxa"/>
            <w:tcBorders>
              <w:top w:val="nil"/>
              <w:left w:val="nil"/>
              <w:bottom w:val="nil"/>
              <w:right w:val="single" w:sz="4" w:space="0" w:color="auto"/>
            </w:tcBorders>
          </w:tcPr>
          <w:p w14:paraId="40D8AD5A" w14:textId="77777777" w:rsidR="005B7EF0" w:rsidRDefault="005B7EF0">
            <w:pPr>
              <w:pStyle w:val="CRCoverPage"/>
              <w:spacing w:after="0" w:line="256" w:lineRule="auto"/>
              <w:rPr>
                <w:noProof/>
              </w:rPr>
            </w:pPr>
          </w:p>
        </w:tc>
      </w:tr>
      <w:tr w:rsidR="005B7EF0" w14:paraId="70A8AE4A" w14:textId="77777777" w:rsidTr="005B7EF0">
        <w:tc>
          <w:tcPr>
            <w:tcW w:w="9641" w:type="dxa"/>
            <w:gridSpan w:val="9"/>
            <w:tcBorders>
              <w:top w:val="nil"/>
              <w:left w:val="single" w:sz="4" w:space="0" w:color="auto"/>
              <w:bottom w:val="nil"/>
              <w:right w:val="single" w:sz="4" w:space="0" w:color="auto"/>
            </w:tcBorders>
          </w:tcPr>
          <w:p w14:paraId="532C96F9" w14:textId="77777777" w:rsidR="005B7EF0" w:rsidRDefault="005B7EF0">
            <w:pPr>
              <w:pStyle w:val="CRCoverPage"/>
              <w:spacing w:after="0" w:line="256" w:lineRule="auto"/>
              <w:rPr>
                <w:noProof/>
              </w:rPr>
            </w:pPr>
          </w:p>
        </w:tc>
      </w:tr>
      <w:tr w:rsidR="005B7EF0" w14:paraId="5135E3F3" w14:textId="77777777" w:rsidTr="005B7EF0">
        <w:tc>
          <w:tcPr>
            <w:tcW w:w="9641" w:type="dxa"/>
            <w:gridSpan w:val="9"/>
            <w:tcBorders>
              <w:top w:val="single" w:sz="4" w:space="0" w:color="auto"/>
              <w:left w:val="nil"/>
              <w:bottom w:val="nil"/>
              <w:right w:val="nil"/>
            </w:tcBorders>
            <w:hideMark/>
          </w:tcPr>
          <w:p w14:paraId="123332F0" w14:textId="77777777" w:rsidR="005B7EF0" w:rsidRDefault="005B7EF0">
            <w:pPr>
              <w:pStyle w:val="CRCoverPage"/>
              <w:spacing w:after="0" w:line="256" w:lineRule="auto"/>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B7EF0" w14:paraId="340C6A0C" w14:textId="77777777" w:rsidTr="005B7EF0">
        <w:tc>
          <w:tcPr>
            <w:tcW w:w="9641" w:type="dxa"/>
            <w:gridSpan w:val="9"/>
          </w:tcPr>
          <w:p w14:paraId="1B76B50D" w14:textId="77777777" w:rsidR="005B7EF0" w:rsidRDefault="005B7EF0">
            <w:pPr>
              <w:pStyle w:val="CRCoverPage"/>
              <w:spacing w:after="0" w:line="256" w:lineRule="auto"/>
              <w:rPr>
                <w:noProof/>
                <w:sz w:val="8"/>
                <w:szCs w:val="8"/>
              </w:rPr>
            </w:pPr>
          </w:p>
        </w:tc>
      </w:tr>
    </w:tbl>
    <w:p w14:paraId="5B4D1C49" w14:textId="77777777" w:rsidR="005B7EF0" w:rsidRDefault="005B7EF0" w:rsidP="005B7EF0">
      <w:pPr>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7EF0" w14:paraId="01E9A8F0" w14:textId="77777777" w:rsidTr="005B7EF0">
        <w:tc>
          <w:tcPr>
            <w:tcW w:w="2835" w:type="dxa"/>
            <w:hideMark/>
          </w:tcPr>
          <w:p w14:paraId="3842F2C3" w14:textId="77777777" w:rsidR="005B7EF0" w:rsidRDefault="005B7EF0">
            <w:pPr>
              <w:pStyle w:val="CRCoverPage"/>
              <w:tabs>
                <w:tab w:val="right" w:pos="2751"/>
              </w:tabs>
              <w:spacing w:after="0" w:line="256" w:lineRule="auto"/>
              <w:rPr>
                <w:b/>
                <w:i/>
                <w:noProof/>
              </w:rPr>
            </w:pPr>
            <w:r>
              <w:rPr>
                <w:b/>
                <w:i/>
                <w:noProof/>
              </w:rPr>
              <w:t>Proposed change affects:</w:t>
            </w:r>
          </w:p>
        </w:tc>
        <w:tc>
          <w:tcPr>
            <w:tcW w:w="1418" w:type="dxa"/>
            <w:hideMark/>
          </w:tcPr>
          <w:p w14:paraId="7B67FF4C" w14:textId="77777777" w:rsidR="005B7EF0" w:rsidRDefault="005B7EF0">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BA0C5B" w14:textId="77777777" w:rsidR="005B7EF0" w:rsidRDefault="005B7EF0">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7F78E1BC" w14:textId="77777777" w:rsidR="005B7EF0" w:rsidRDefault="005B7EF0">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B78F1F7" w14:textId="77777777" w:rsidR="005B7EF0" w:rsidRDefault="005B7EF0">
            <w:pPr>
              <w:pStyle w:val="CRCoverPage"/>
              <w:spacing w:after="0" w:line="256" w:lineRule="auto"/>
              <w:jc w:val="center"/>
              <w:rPr>
                <w:b/>
                <w:caps/>
                <w:noProof/>
              </w:rPr>
            </w:pPr>
            <w:r>
              <w:rPr>
                <w:b/>
                <w:caps/>
                <w:noProof/>
              </w:rPr>
              <w:t>X</w:t>
            </w:r>
          </w:p>
        </w:tc>
        <w:tc>
          <w:tcPr>
            <w:tcW w:w="2126" w:type="dxa"/>
            <w:hideMark/>
          </w:tcPr>
          <w:p w14:paraId="49E7768F" w14:textId="77777777" w:rsidR="005B7EF0" w:rsidRDefault="005B7EF0">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C2005" w14:textId="77777777" w:rsidR="005B7EF0" w:rsidRDefault="005B7EF0">
            <w:pPr>
              <w:pStyle w:val="CRCoverPage"/>
              <w:spacing w:after="0" w:line="256" w:lineRule="auto"/>
              <w:jc w:val="center"/>
              <w:rPr>
                <w:b/>
                <w:caps/>
                <w:noProof/>
              </w:rPr>
            </w:pPr>
          </w:p>
        </w:tc>
        <w:tc>
          <w:tcPr>
            <w:tcW w:w="1418" w:type="dxa"/>
            <w:hideMark/>
          </w:tcPr>
          <w:p w14:paraId="7F253202" w14:textId="77777777" w:rsidR="005B7EF0" w:rsidRDefault="005B7EF0">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C80E5" w14:textId="77777777" w:rsidR="005B7EF0" w:rsidRDefault="005B7EF0">
            <w:pPr>
              <w:pStyle w:val="CRCoverPage"/>
              <w:spacing w:after="0" w:line="256" w:lineRule="auto"/>
              <w:jc w:val="center"/>
              <w:rPr>
                <w:b/>
                <w:bCs/>
                <w:caps/>
                <w:noProof/>
              </w:rPr>
            </w:pPr>
          </w:p>
        </w:tc>
      </w:tr>
    </w:tbl>
    <w:p w14:paraId="7C02A732" w14:textId="77777777" w:rsidR="005B7EF0" w:rsidRDefault="005B7EF0" w:rsidP="005B7EF0">
      <w:pPr>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7EF0" w14:paraId="689B2414" w14:textId="77777777" w:rsidTr="00DE66A8">
        <w:tc>
          <w:tcPr>
            <w:tcW w:w="9645" w:type="dxa"/>
            <w:gridSpan w:val="11"/>
          </w:tcPr>
          <w:p w14:paraId="0CD52939" w14:textId="77777777" w:rsidR="005B7EF0" w:rsidRDefault="005B7EF0">
            <w:pPr>
              <w:pStyle w:val="CRCoverPage"/>
              <w:spacing w:after="0" w:line="256" w:lineRule="auto"/>
              <w:rPr>
                <w:noProof/>
                <w:sz w:val="8"/>
                <w:szCs w:val="8"/>
              </w:rPr>
            </w:pPr>
          </w:p>
        </w:tc>
      </w:tr>
      <w:tr w:rsidR="00DE66A8" w14:paraId="700265F3" w14:textId="77777777" w:rsidTr="00DE66A8">
        <w:tc>
          <w:tcPr>
            <w:tcW w:w="1845" w:type="dxa"/>
            <w:tcBorders>
              <w:top w:val="single" w:sz="4" w:space="0" w:color="auto"/>
              <w:left w:val="single" w:sz="4" w:space="0" w:color="auto"/>
              <w:bottom w:val="nil"/>
              <w:right w:val="nil"/>
            </w:tcBorders>
            <w:hideMark/>
          </w:tcPr>
          <w:p w14:paraId="22C41232" w14:textId="77777777" w:rsidR="00DE66A8" w:rsidRDefault="00DE66A8" w:rsidP="00DE66A8">
            <w:pPr>
              <w:pStyle w:val="CRCoverPage"/>
              <w:tabs>
                <w:tab w:val="right" w:pos="1759"/>
              </w:tabs>
              <w:spacing w:after="0" w:line="25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6FAD677" w14:textId="687BF948" w:rsidR="00DE66A8" w:rsidRDefault="001C38FA" w:rsidP="00DE66A8">
            <w:pPr>
              <w:pStyle w:val="CRCoverPage"/>
              <w:spacing w:after="0" w:line="256" w:lineRule="auto"/>
              <w:ind w:left="100"/>
              <w:rPr>
                <w:noProof/>
              </w:rPr>
            </w:pPr>
            <w:r>
              <w:t>A</w:t>
            </w:r>
            <w:r w:rsidR="00DE66A8">
              <w:t>ttach and TAU failure</w:t>
            </w:r>
            <w:r>
              <w:t xml:space="preserve"> at inter-system change for emergency services fallback</w:t>
            </w:r>
          </w:p>
        </w:tc>
      </w:tr>
      <w:tr w:rsidR="00DE66A8" w14:paraId="6FF6898F" w14:textId="77777777" w:rsidTr="00DE66A8">
        <w:tc>
          <w:tcPr>
            <w:tcW w:w="1845" w:type="dxa"/>
            <w:tcBorders>
              <w:top w:val="nil"/>
              <w:left w:val="single" w:sz="4" w:space="0" w:color="auto"/>
              <w:bottom w:val="nil"/>
              <w:right w:val="nil"/>
            </w:tcBorders>
          </w:tcPr>
          <w:p w14:paraId="270E0980" w14:textId="77777777" w:rsidR="00DE66A8" w:rsidRDefault="00DE66A8" w:rsidP="00DE66A8">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14:paraId="608F2E78" w14:textId="77777777" w:rsidR="00DE66A8" w:rsidRDefault="00DE66A8" w:rsidP="00DE66A8">
            <w:pPr>
              <w:pStyle w:val="CRCoverPage"/>
              <w:spacing w:after="0" w:line="256" w:lineRule="auto"/>
              <w:rPr>
                <w:noProof/>
                <w:sz w:val="8"/>
                <w:szCs w:val="8"/>
              </w:rPr>
            </w:pPr>
          </w:p>
        </w:tc>
      </w:tr>
      <w:tr w:rsidR="00DE66A8" w14:paraId="70F8B791" w14:textId="77777777" w:rsidTr="00DE66A8">
        <w:tc>
          <w:tcPr>
            <w:tcW w:w="1845" w:type="dxa"/>
            <w:tcBorders>
              <w:top w:val="nil"/>
              <w:left w:val="single" w:sz="4" w:space="0" w:color="auto"/>
              <w:bottom w:val="nil"/>
              <w:right w:val="nil"/>
            </w:tcBorders>
            <w:hideMark/>
          </w:tcPr>
          <w:p w14:paraId="6008163A" w14:textId="77777777" w:rsidR="00DE66A8" w:rsidRDefault="00DE66A8" w:rsidP="00DE66A8">
            <w:pPr>
              <w:pStyle w:val="CRCoverPage"/>
              <w:tabs>
                <w:tab w:val="right" w:pos="1759"/>
              </w:tabs>
              <w:spacing w:after="0" w:line="25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149A2D6" w14:textId="77777777" w:rsidR="00DE66A8" w:rsidRDefault="00DE66A8" w:rsidP="00DE66A8">
            <w:pPr>
              <w:pStyle w:val="CRCoverPage"/>
              <w:spacing w:after="0" w:line="256" w:lineRule="auto"/>
              <w:ind w:left="100"/>
              <w:rPr>
                <w:noProof/>
              </w:rPr>
            </w:pPr>
            <w:r>
              <w:t>MediaTek Inc.</w:t>
            </w:r>
          </w:p>
        </w:tc>
      </w:tr>
      <w:tr w:rsidR="00DE66A8" w14:paraId="5278C976" w14:textId="77777777" w:rsidTr="00DE66A8">
        <w:tc>
          <w:tcPr>
            <w:tcW w:w="1845" w:type="dxa"/>
            <w:tcBorders>
              <w:top w:val="nil"/>
              <w:left w:val="single" w:sz="4" w:space="0" w:color="auto"/>
              <w:bottom w:val="nil"/>
              <w:right w:val="nil"/>
            </w:tcBorders>
            <w:hideMark/>
          </w:tcPr>
          <w:p w14:paraId="10A72EFD" w14:textId="77777777" w:rsidR="00DE66A8" w:rsidRDefault="00DE66A8" w:rsidP="00DE66A8">
            <w:pPr>
              <w:pStyle w:val="CRCoverPage"/>
              <w:tabs>
                <w:tab w:val="right" w:pos="1759"/>
              </w:tabs>
              <w:spacing w:after="0" w:line="25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8C25661" w14:textId="77777777" w:rsidR="00DE66A8" w:rsidRDefault="00DE66A8" w:rsidP="00DE66A8">
            <w:pPr>
              <w:pStyle w:val="CRCoverPage"/>
              <w:spacing w:after="0" w:line="256" w:lineRule="auto"/>
              <w:ind w:left="100"/>
              <w:rPr>
                <w:noProof/>
              </w:rPr>
            </w:pPr>
            <w:r>
              <w:t>C1</w:t>
            </w:r>
          </w:p>
        </w:tc>
      </w:tr>
      <w:tr w:rsidR="00DE66A8" w14:paraId="3215B237" w14:textId="77777777" w:rsidTr="00DE66A8">
        <w:tc>
          <w:tcPr>
            <w:tcW w:w="1845" w:type="dxa"/>
            <w:tcBorders>
              <w:top w:val="nil"/>
              <w:left w:val="single" w:sz="4" w:space="0" w:color="auto"/>
              <w:bottom w:val="nil"/>
              <w:right w:val="nil"/>
            </w:tcBorders>
          </w:tcPr>
          <w:p w14:paraId="7ED5A861" w14:textId="77777777" w:rsidR="00DE66A8" w:rsidRDefault="00DE66A8" w:rsidP="00DE66A8">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14:paraId="65A97C62" w14:textId="77777777" w:rsidR="00DE66A8" w:rsidRDefault="00DE66A8" w:rsidP="00DE66A8">
            <w:pPr>
              <w:pStyle w:val="CRCoverPage"/>
              <w:spacing w:after="0" w:line="256" w:lineRule="auto"/>
              <w:rPr>
                <w:noProof/>
                <w:sz w:val="8"/>
                <w:szCs w:val="8"/>
              </w:rPr>
            </w:pPr>
          </w:p>
        </w:tc>
      </w:tr>
      <w:tr w:rsidR="00DE66A8" w14:paraId="682FAB97" w14:textId="77777777" w:rsidTr="00DE66A8">
        <w:tc>
          <w:tcPr>
            <w:tcW w:w="1845" w:type="dxa"/>
            <w:tcBorders>
              <w:top w:val="nil"/>
              <w:left w:val="single" w:sz="4" w:space="0" w:color="auto"/>
              <w:bottom w:val="nil"/>
              <w:right w:val="nil"/>
            </w:tcBorders>
            <w:hideMark/>
          </w:tcPr>
          <w:p w14:paraId="0562B011" w14:textId="77777777" w:rsidR="00DE66A8" w:rsidRDefault="00DE66A8" w:rsidP="00DE66A8">
            <w:pPr>
              <w:pStyle w:val="CRCoverPage"/>
              <w:tabs>
                <w:tab w:val="right" w:pos="1759"/>
              </w:tabs>
              <w:spacing w:after="0" w:line="256" w:lineRule="auto"/>
              <w:rPr>
                <w:b/>
                <w:i/>
                <w:noProof/>
              </w:rPr>
            </w:pPr>
            <w:r>
              <w:rPr>
                <w:b/>
                <w:i/>
                <w:noProof/>
              </w:rPr>
              <w:t>Work item code:</w:t>
            </w:r>
          </w:p>
        </w:tc>
        <w:tc>
          <w:tcPr>
            <w:tcW w:w="3687" w:type="dxa"/>
            <w:gridSpan w:val="5"/>
            <w:shd w:val="pct30" w:color="FFFF00" w:fill="auto"/>
            <w:hideMark/>
          </w:tcPr>
          <w:p w14:paraId="3609259D" w14:textId="7D6A5F09" w:rsidR="00DE66A8" w:rsidRDefault="00112F76" w:rsidP="00DE66A8">
            <w:pPr>
              <w:pStyle w:val="CRCoverPage"/>
              <w:spacing w:after="0" w:line="256" w:lineRule="auto"/>
              <w:ind w:left="100"/>
              <w:rPr>
                <w:noProof/>
              </w:rPr>
            </w:pPr>
            <w:r>
              <w:t>SAES</w:t>
            </w:r>
            <w:r w:rsidR="00DE66A8">
              <w:t>18</w:t>
            </w:r>
          </w:p>
        </w:tc>
        <w:tc>
          <w:tcPr>
            <w:tcW w:w="567" w:type="dxa"/>
          </w:tcPr>
          <w:p w14:paraId="17F4BCAC" w14:textId="77777777" w:rsidR="00DE66A8" w:rsidRDefault="00DE66A8" w:rsidP="00DE66A8">
            <w:pPr>
              <w:pStyle w:val="CRCoverPage"/>
              <w:spacing w:after="0" w:line="256" w:lineRule="auto"/>
              <w:ind w:right="100"/>
              <w:rPr>
                <w:noProof/>
              </w:rPr>
            </w:pPr>
          </w:p>
        </w:tc>
        <w:tc>
          <w:tcPr>
            <w:tcW w:w="1418" w:type="dxa"/>
            <w:gridSpan w:val="3"/>
            <w:hideMark/>
          </w:tcPr>
          <w:p w14:paraId="22F6D4A6" w14:textId="77777777" w:rsidR="00DE66A8" w:rsidRDefault="00DE66A8" w:rsidP="00DE66A8">
            <w:pPr>
              <w:pStyle w:val="CRCoverPage"/>
              <w:spacing w:after="0" w:line="25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48A6B0" w14:textId="05669230" w:rsidR="00DE66A8" w:rsidRDefault="00DE66A8" w:rsidP="00DE66A8">
            <w:pPr>
              <w:pStyle w:val="CRCoverPage"/>
              <w:spacing w:after="0" w:line="256" w:lineRule="auto"/>
              <w:ind w:left="100"/>
              <w:rPr>
                <w:noProof/>
              </w:rPr>
            </w:pPr>
            <w:r>
              <w:t>2023</w:t>
            </w:r>
            <w:r w:rsidR="002F183F">
              <w:t>-11-0</w:t>
            </w:r>
            <w:r w:rsidR="00D33044">
              <w:t>6</w:t>
            </w:r>
          </w:p>
        </w:tc>
      </w:tr>
      <w:tr w:rsidR="00DE66A8" w14:paraId="2E51076B" w14:textId="77777777" w:rsidTr="00DE66A8">
        <w:tc>
          <w:tcPr>
            <w:tcW w:w="1845" w:type="dxa"/>
            <w:tcBorders>
              <w:top w:val="nil"/>
              <w:left w:val="single" w:sz="4" w:space="0" w:color="auto"/>
              <w:bottom w:val="nil"/>
              <w:right w:val="nil"/>
            </w:tcBorders>
          </w:tcPr>
          <w:p w14:paraId="07D6B13A" w14:textId="77777777" w:rsidR="00DE66A8" w:rsidRDefault="00DE66A8" w:rsidP="00DE66A8">
            <w:pPr>
              <w:pStyle w:val="CRCoverPage"/>
              <w:spacing w:after="0" w:line="256" w:lineRule="auto"/>
              <w:rPr>
                <w:b/>
                <w:i/>
                <w:noProof/>
                <w:sz w:val="8"/>
                <w:szCs w:val="8"/>
              </w:rPr>
            </w:pPr>
          </w:p>
        </w:tc>
        <w:tc>
          <w:tcPr>
            <w:tcW w:w="1986" w:type="dxa"/>
            <w:gridSpan w:val="4"/>
          </w:tcPr>
          <w:p w14:paraId="5259AABA" w14:textId="77777777" w:rsidR="00DE66A8" w:rsidRDefault="00DE66A8" w:rsidP="00DE66A8">
            <w:pPr>
              <w:pStyle w:val="CRCoverPage"/>
              <w:spacing w:after="0" w:line="256" w:lineRule="auto"/>
              <w:rPr>
                <w:noProof/>
                <w:sz w:val="8"/>
                <w:szCs w:val="8"/>
              </w:rPr>
            </w:pPr>
          </w:p>
        </w:tc>
        <w:tc>
          <w:tcPr>
            <w:tcW w:w="2268" w:type="dxa"/>
            <w:gridSpan w:val="2"/>
          </w:tcPr>
          <w:p w14:paraId="54F7854D" w14:textId="77777777" w:rsidR="00DE66A8" w:rsidRDefault="00DE66A8" w:rsidP="00DE66A8">
            <w:pPr>
              <w:pStyle w:val="CRCoverPage"/>
              <w:spacing w:after="0" w:line="256" w:lineRule="auto"/>
              <w:rPr>
                <w:noProof/>
                <w:sz w:val="8"/>
                <w:szCs w:val="8"/>
              </w:rPr>
            </w:pPr>
          </w:p>
        </w:tc>
        <w:tc>
          <w:tcPr>
            <w:tcW w:w="1418" w:type="dxa"/>
            <w:gridSpan w:val="3"/>
          </w:tcPr>
          <w:p w14:paraId="36C1ABBF" w14:textId="77777777" w:rsidR="00DE66A8" w:rsidRDefault="00DE66A8" w:rsidP="00DE66A8">
            <w:pPr>
              <w:pStyle w:val="CRCoverPage"/>
              <w:spacing w:after="0" w:line="256" w:lineRule="auto"/>
              <w:rPr>
                <w:noProof/>
                <w:sz w:val="8"/>
                <w:szCs w:val="8"/>
              </w:rPr>
            </w:pPr>
          </w:p>
        </w:tc>
        <w:tc>
          <w:tcPr>
            <w:tcW w:w="2128" w:type="dxa"/>
            <w:tcBorders>
              <w:top w:val="nil"/>
              <w:left w:val="nil"/>
              <w:bottom w:val="nil"/>
              <w:right w:val="single" w:sz="4" w:space="0" w:color="auto"/>
            </w:tcBorders>
          </w:tcPr>
          <w:p w14:paraId="3EE690E2" w14:textId="77777777" w:rsidR="00DE66A8" w:rsidRDefault="00DE66A8" w:rsidP="00DE66A8">
            <w:pPr>
              <w:pStyle w:val="CRCoverPage"/>
              <w:spacing w:after="0" w:line="256" w:lineRule="auto"/>
              <w:rPr>
                <w:noProof/>
                <w:sz w:val="8"/>
                <w:szCs w:val="8"/>
              </w:rPr>
            </w:pPr>
          </w:p>
        </w:tc>
      </w:tr>
      <w:tr w:rsidR="00DE66A8" w14:paraId="5D6CFE2E" w14:textId="77777777" w:rsidTr="00DE66A8">
        <w:trPr>
          <w:cantSplit/>
        </w:trPr>
        <w:tc>
          <w:tcPr>
            <w:tcW w:w="1845" w:type="dxa"/>
            <w:tcBorders>
              <w:top w:val="nil"/>
              <w:left w:val="single" w:sz="4" w:space="0" w:color="auto"/>
              <w:bottom w:val="nil"/>
              <w:right w:val="nil"/>
            </w:tcBorders>
            <w:hideMark/>
          </w:tcPr>
          <w:p w14:paraId="75965B20" w14:textId="77777777" w:rsidR="00DE66A8" w:rsidRDefault="00DE66A8" w:rsidP="00DE66A8">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2432D0DD" w14:textId="77777777" w:rsidR="00DE66A8" w:rsidRDefault="00DE66A8" w:rsidP="00DE66A8">
            <w:pPr>
              <w:pStyle w:val="CRCoverPage"/>
              <w:spacing w:after="0" w:line="256" w:lineRule="auto"/>
              <w:ind w:left="100" w:right="-609"/>
              <w:rPr>
                <w:b/>
                <w:noProof/>
              </w:rPr>
            </w:pPr>
            <w:r>
              <w:rPr>
                <w:b/>
                <w:noProof/>
              </w:rPr>
              <w:t>F</w:t>
            </w:r>
          </w:p>
        </w:tc>
        <w:tc>
          <w:tcPr>
            <w:tcW w:w="3403" w:type="dxa"/>
            <w:gridSpan w:val="5"/>
          </w:tcPr>
          <w:p w14:paraId="4C837A0A" w14:textId="77777777" w:rsidR="00DE66A8" w:rsidRDefault="00DE66A8" w:rsidP="00DE66A8">
            <w:pPr>
              <w:pStyle w:val="CRCoverPage"/>
              <w:spacing w:after="0" w:line="256" w:lineRule="auto"/>
              <w:rPr>
                <w:noProof/>
              </w:rPr>
            </w:pPr>
          </w:p>
        </w:tc>
        <w:tc>
          <w:tcPr>
            <w:tcW w:w="1418" w:type="dxa"/>
            <w:gridSpan w:val="3"/>
            <w:hideMark/>
          </w:tcPr>
          <w:p w14:paraId="6AED9D9C" w14:textId="77777777" w:rsidR="00DE66A8" w:rsidRDefault="00DE66A8" w:rsidP="00DE66A8">
            <w:pPr>
              <w:pStyle w:val="CRCoverPage"/>
              <w:spacing w:after="0" w:line="25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C44A8E" w14:textId="77777777" w:rsidR="00DE66A8" w:rsidRDefault="00DE66A8" w:rsidP="00DE66A8">
            <w:pPr>
              <w:pStyle w:val="CRCoverPage"/>
              <w:spacing w:after="0" w:line="256" w:lineRule="auto"/>
              <w:ind w:left="100"/>
              <w:rPr>
                <w:noProof/>
              </w:rPr>
            </w:pPr>
            <w:r>
              <w:t>Rel-18</w:t>
            </w:r>
          </w:p>
        </w:tc>
      </w:tr>
      <w:tr w:rsidR="00DE66A8" w14:paraId="1EEBE177" w14:textId="77777777" w:rsidTr="00DE66A8">
        <w:tc>
          <w:tcPr>
            <w:tcW w:w="1845" w:type="dxa"/>
            <w:tcBorders>
              <w:top w:val="nil"/>
              <w:left w:val="single" w:sz="4" w:space="0" w:color="auto"/>
              <w:bottom w:val="single" w:sz="4" w:space="0" w:color="auto"/>
              <w:right w:val="nil"/>
            </w:tcBorders>
          </w:tcPr>
          <w:p w14:paraId="39600753" w14:textId="77777777" w:rsidR="00DE66A8" w:rsidRDefault="00DE66A8" w:rsidP="00DE66A8">
            <w:pPr>
              <w:pStyle w:val="CRCoverPage"/>
              <w:spacing w:after="0" w:line="256" w:lineRule="auto"/>
              <w:rPr>
                <w:b/>
                <w:i/>
                <w:noProof/>
              </w:rPr>
            </w:pPr>
          </w:p>
        </w:tc>
        <w:tc>
          <w:tcPr>
            <w:tcW w:w="4678" w:type="dxa"/>
            <w:gridSpan w:val="8"/>
            <w:tcBorders>
              <w:top w:val="nil"/>
              <w:left w:val="nil"/>
              <w:bottom w:val="single" w:sz="4" w:space="0" w:color="auto"/>
              <w:right w:val="nil"/>
            </w:tcBorders>
            <w:hideMark/>
          </w:tcPr>
          <w:p w14:paraId="3405C21C" w14:textId="77777777" w:rsidR="00DE66A8" w:rsidRDefault="00DE66A8" w:rsidP="00DE66A8">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48689" w14:textId="77777777" w:rsidR="00DE66A8" w:rsidRDefault="00DE66A8" w:rsidP="00DE66A8">
            <w:pPr>
              <w:pStyle w:val="CRCoverPage"/>
              <w:spacing w:line="256" w:lineRule="auto"/>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EDA11DB" w14:textId="77777777" w:rsidR="00DE66A8" w:rsidRDefault="00DE66A8" w:rsidP="00DE66A8">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6A8" w14:paraId="64FC0E20" w14:textId="77777777" w:rsidTr="00DE66A8">
        <w:tc>
          <w:tcPr>
            <w:tcW w:w="1845" w:type="dxa"/>
          </w:tcPr>
          <w:p w14:paraId="5A356314" w14:textId="77777777" w:rsidR="00DE66A8" w:rsidRDefault="00DE66A8" w:rsidP="00DE66A8">
            <w:pPr>
              <w:pStyle w:val="CRCoverPage"/>
              <w:spacing w:after="0" w:line="256" w:lineRule="auto"/>
              <w:rPr>
                <w:b/>
                <w:i/>
                <w:noProof/>
                <w:sz w:val="8"/>
                <w:szCs w:val="8"/>
              </w:rPr>
            </w:pPr>
          </w:p>
        </w:tc>
        <w:tc>
          <w:tcPr>
            <w:tcW w:w="7800" w:type="dxa"/>
            <w:gridSpan w:val="10"/>
          </w:tcPr>
          <w:p w14:paraId="4D26CFBB" w14:textId="77777777" w:rsidR="00DE66A8" w:rsidRDefault="00DE66A8" w:rsidP="00DE66A8">
            <w:pPr>
              <w:pStyle w:val="CRCoverPage"/>
              <w:spacing w:after="0" w:line="256" w:lineRule="auto"/>
              <w:rPr>
                <w:noProof/>
                <w:sz w:val="8"/>
                <w:szCs w:val="8"/>
              </w:rPr>
            </w:pPr>
          </w:p>
        </w:tc>
      </w:tr>
      <w:tr w:rsidR="00DE66A8" w14:paraId="78528A1B" w14:textId="77777777" w:rsidTr="00DE66A8">
        <w:tc>
          <w:tcPr>
            <w:tcW w:w="2696" w:type="dxa"/>
            <w:gridSpan w:val="2"/>
            <w:tcBorders>
              <w:top w:val="single" w:sz="4" w:space="0" w:color="auto"/>
              <w:left w:val="single" w:sz="4" w:space="0" w:color="auto"/>
              <w:bottom w:val="nil"/>
              <w:right w:val="nil"/>
            </w:tcBorders>
            <w:hideMark/>
          </w:tcPr>
          <w:p w14:paraId="34B6CF9F" w14:textId="77777777" w:rsidR="00DE66A8" w:rsidRDefault="00DE66A8" w:rsidP="00DE66A8">
            <w:pPr>
              <w:pStyle w:val="CRCoverPage"/>
              <w:tabs>
                <w:tab w:val="right" w:pos="2184"/>
              </w:tabs>
              <w:spacing w:after="0" w:line="256" w:lineRule="auto"/>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E29F924" w14:textId="68F39B6C" w:rsidR="00DE66A8" w:rsidRDefault="00680AB9" w:rsidP="00DE66A8">
            <w:pPr>
              <w:pStyle w:val="CRCoverPage"/>
              <w:spacing w:after="0"/>
              <w:ind w:left="100"/>
              <w:rPr>
                <w:noProof/>
              </w:rPr>
            </w:pPr>
            <w:r>
              <w:rPr>
                <w:noProof/>
              </w:rPr>
              <w:t xml:space="preserve">Moving from N1 mode to S1 mode due </w:t>
            </w:r>
            <w:r w:rsidR="00DE66A8">
              <w:rPr>
                <w:noProof/>
              </w:rPr>
              <w:t xml:space="preserve">to emergency services fallback, </w:t>
            </w:r>
            <w:r w:rsidR="002237C5">
              <w:rPr>
                <w:noProof/>
              </w:rPr>
              <w:t xml:space="preserve">as the first thing in S1 mode </w:t>
            </w:r>
            <w:r w:rsidR="00F07DBA">
              <w:rPr>
                <w:noProof/>
              </w:rPr>
              <w:t xml:space="preserve">the UE needs to perform </w:t>
            </w:r>
            <w:r w:rsidR="00DE66A8">
              <w:rPr>
                <w:noProof/>
              </w:rPr>
              <w:t>either EMM ATTACH REQUEST procedure (when N26 is not supported) or Tracking Area Update (TAU) procedure (when N26 is supported).</w:t>
            </w:r>
          </w:p>
          <w:p w14:paraId="75B6A1D4" w14:textId="1731AE89" w:rsidR="00C16B19" w:rsidRDefault="00C16B19" w:rsidP="00DE66A8">
            <w:pPr>
              <w:pStyle w:val="CRCoverPage"/>
              <w:spacing w:after="0"/>
              <w:ind w:left="100"/>
              <w:rPr>
                <w:noProof/>
              </w:rPr>
            </w:pPr>
          </w:p>
          <w:p w14:paraId="68017BBC" w14:textId="127E7CE7" w:rsidR="00F07DBA" w:rsidRDefault="00F07DBA" w:rsidP="00DE66A8">
            <w:pPr>
              <w:pStyle w:val="CRCoverPage"/>
              <w:spacing w:after="0"/>
              <w:ind w:left="100"/>
              <w:rPr>
                <w:noProof/>
              </w:rPr>
            </w:pPr>
            <w:r>
              <w:rPr>
                <w:noProof/>
              </w:rPr>
              <w:t xml:space="preserve">TAU </w:t>
            </w:r>
            <w:r w:rsidR="002237C5">
              <w:rPr>
                <w:noProof/>
              </w:rPr>
              <w:t xml:space="preserve">for emergency services fallback </w:t>
            </w:r>
            <w:r>
              <w:rPr>
                <w:noProof/>
              </w:rPr>
              <w:t>as an example:</w:t>
            </w:r>
          </w:p>
          <w:p w14:paraId="228236F2" w14:textId="77777777" w:rsidR="00C16B19" w:rsidRPr="006A6394" w:rsidRDefault="00C16B19" w:rsidP="00C16B19">
            <w:pPr>
              <w:pStyle w:val="Heading5"/>
            </w:pPr>
            <w:r w:rsidRPr="006A6394">
              <w:t>5.5.3.2.2</w:t>
            </w:r>
            <w:r w:rsidRPr="006A6394">
              <w:tab/>
              <w:t>Normal and periodic tracking area updating procedure initiation</w:t>
            </w:r>
          </w:p>
          <w:p w14:paraId="78829769" w14:textId="77777777" w:rsidR="00C16B19" w:rsidRDefault="00C16B19" w:rsidP="00C16B19">
            <w:pPr>
              <w:pStyle w:val="CRCoverPage"/>
              <w:spacing w:after="0" w:line="256" w:lineRule="auto"/>
              <w:ind w:left="100"/>
            </w:pPr>
            <w:r w:rsidRPr="006A6394">
              <w:t>The UE in state EMM-REGISTERED shall initiate the tracking area updating procedure by sending a TRACKING AREA UPDATE REQUEST message to the MME</w:t>
            </w:r>
          </w:p>
          <w:p w14:paraId="44F78B82" w14:textId="77777777" w:rsidR="00C16B19" w:rsidRPr="006A6394" w:rsidRDefault="00C16B19" w:rsidP="00C16B19">
            <w:pPr>
              <w:pStyle w:val="B1"/>
            </w:pPr>
            <w:r w:rsidRPr="00C16B19">
              <w:rPr>
                <w:highlight w:val="green"/>
              </w:rPr>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proofErr w:type="gramStart"/>
            <w:r w:rsidRPr="006A6394">
              <w:t>apply;</w:t>
            </w:r>
            <w:proofErr w:type="gramEnd"/>
          </w:p>
          <w:p w14:paraId="67AFD783" w14:textId="77777777" w:rsidR="00C16B19" w:rsidRPr="006A6394" w:rsidRDefault="00C16B19" w:rsidP="00C16B19">
            <w:pPr>
              <w:rPr>
                <w:lang w:eastAsia="ko-KR"/>
              </w:rPr>
            </w:pPr>
            <w:r w:rsidRPr="00B22808">
              <w:rPr>
                <w:highlight w:val="green"/>
                <w:lang w:eastAsia="ko-KR"/>
              </w:rPr>
              <w:t>For the case z,</w:t>
            </w:r>
            <w:r w:rsidRPr="006A6394">
              <w:rPr>
                <w:lang w:eastAsia="ko-KR"/>
              </w:rPr>
              <w:t xml:space="preserve"> if upper layers have indicated that IMS signalling or IMS emergency signalling was already ongoing in N1 mode before performing the inter-system change from N1 mode to S1 mode</w:t>
            </w:r>
            <w:r w:rsidRPr="00C16B19">
              <w:rPr>
                <w:lang w:eastAsia="ko-KR"/>
              </w:rPr>
              <w:t xml:space="preserve">, or </w:t>
            </w:r>
            <w:r w:rsidRPr="00B22808">
              <w:rPr>
                <w:highlight w:val="green"/>
                <w:lang w:eastAsia="ko-KR"/>
              </w:rPr>
              <w:t>if the inter-system change from N1 mode to S1 mode is due to emergency services fallback</w:t>
            </w:r>
            <w:r w:rsidRPr="006A6394">
              <w:rPr>
                <w:lang w:eastAsia="ko-KR"/>
              </w:rPr>
              <w:t>, the "active" flag in the EPS update type IE shall be set to 1.</w:t>
            </w:r>
          </w:p>
          <w:p w14:paraId="1F7B5040" w14:textId="27C48076" w:rsidR="00B22808" w:rsidRDefault="002237C5" w:rsidP="00B22808">
            <w:pPr>
              <w:pStyle w:val="CRCoverPage"/>
              <w:spacing w:after="0" w:line="256" w:lineRule="auto"/>
              <w:rPr>
                <w:noProof/>
              </w:rPr>
            </w:pPr>
            <w:r>
              <w:rPr>
                <w:b/>
                <w:bCs/>
                <w:noProof/>
              </w:rPr>
              <w:t>TAU ACCEPT</w:t>
            </w:r>
            <w:r w:rsidR="00B22808">
              <w:rPr>
                <w:b/>
                <w:bCs/>
                <w:noProof/>
              </w:rPr>
              <w:t xml:space="preserve"> </w:t>
            </w:r>
            <w:r>
              <w:rPr>
                <w:b/>
                <w:bCs/>
                <w:noProof/>
              </w:rPr>
              <w:t>indicating "</w:t>
            </w:r>
            <w:r w:rsidR="00B22808">
              <w:rPr>
                <w:b/>
                <w:bCs/>
                <w:noProof/>
              </w:rPr>
              <w:t>emergency bearer services are not supported</w:t>
            </w:r>
            <w:r>
              <w:rPr>
                <w:b/>
                <w:bCs/>
                <w:noProof/>
              </w:rPr>
              <w:t>"</w:t>
            </w:r>
            <w:r w:rsidR="00B22808">
              <w:rPr>
                <w:noProof/>
              </w:rPr>
              <w:t>:</w:t>
            </w:r>
          </w:p>
          <w:p w14:paraId="37D98CCC" w14:textId="37C80848" w:rsidR="00B22808" w:rsidRDefault="00B22808" w:rsidP="00B22808">
            <w:pPr>
              <w:pStyle w:val="CRCoverPage"/>
              <w:numPr>
                <w:ilvl w:val="0"/>
                <w:numId w:val="48"/>
              </w:numPr>
              <w:spacing w:after="0" w:line="256" w:lineRule="auto"/>
              <w:rPr>
                <w:noProof/>
              </w:rPr>
            </w:pPr>
            <w:r>
              <w:rPr>
                <w:noProof/>
              </w:rPr>
              <w:t>UE is registered over NR, but emergency services are not supported in NR.</w:t>
            </w:r>
          </w:p>
          <w:p w14:paraId="6EF5694B" w14:textId="74CCD4D4" w:rsidR="00B22808" w:rsidRDefault="00B22808" w:rsidP="00B22808">
            <w:pPr>
              <w:pStyle w:val="CRCoverPage"/>
              <w:numPr>
                <w:ilvl w:val="0"/>
                <w:numId w:val="48"/>
              </w:numPr>
              <w:spacing w:after="0" w:line="256" w:lineRule="auto"/>
              <w:rPr>
                <w:noProof/>
              </w:rPr>
            </w:pPr>
            <w:r>
              <w:rPr>
                <w:noProof/>
              </w:rPr>
              <w:t>Upper layer requests NAS for emergency services fallback from 5GS to EPS.</w:t>
            </w:r>
          </w:p>
          <w:p w14:paraId="710DC193" w14:textId="6BBA4D55" w:rsidR="00B22808" w:rsidRDefault="00B22808" w:rsidP="00B22808">
            <w:pPr>
              <w:pStyle w:val="CRCoverPage"/>
              <w:numPr>
                <w:ilvl w:val="0"/>
                <w:numId w:val="48"/>
              </w:numPr>
              <w:spacing w:after="0" w:line="256" w:lineRule="auto"/>
              <w:rPr>
                <w:noProof/>
              </w:rPr>
            </w:pPr>
            <w:r>
              <w:rPr>
                <w:noProof/>
              </w:rPr>
              <w:lastRenderedPageBreak/>
              <w:t>NAS will trigger based TAU procedure based on subclause 5.5.3.2.2 case z) to complete the emergency services fallback procedure.</w:t>
            </w:r>
          </w:p>
          <w:p w14:paraId="38712721" w14:textId="77777777" w:rsidR="002237C5" w:rsidRDefault="00B22808" w:rsidP="00F07DBA">
            <w:pPr>
              <w:pStyle w:val="CRCoverPage"/>
              <w:numPr>
                <w:ilvl w:val="0"/>
                <w:numId w:val="48"/>
              </w:numPr>
              <w:spacing w:after="0" w:line="256" w:lineRule="auto"/>
              <w:rPr>
                <w:noProof/>
              </w:rPr>
            </w:pPr>
            <w:r>
              <w:rPr>
                <w:noProof/>
              </w:rPr>
              <w:t xml:space="preserve">TAU Accept is received with </w:t>
            </w:r>
            <w:r w:rsidRPr="006A6394">
              <w:t>EPS network feature support IE</w:t>
            </w:r>
            <w:r w:rsidRPr="006A6394">
              <w:rPr>
                <w:lang w:eastAsia="ja-JP"/>
              </w:rPr>
              <w:t xml:space="preserve"> indicates "emergency bearer services in S1 mode </w:t>
            </w:r>
            <w:r w:rsidRPr="006A6394">
              <w:t>not supported</w:t>
            </w:r>
            <w:r w:rsidRPr="006A6394">
              <w:rPr>
                <w:lang w:eastAsia="ja-JP"/>
              </w:rPr>
              <w:t>"</w:t>
            </w:r>
            <w:r>
              <w:rPr>
                <w:lang w:eastAsia="ja-JP"/>
              </w:rPr>
              <w:t xml:space="preserve">, NAS will notify to upper layer and upper layer can choose other domain </w:t>
            </w:r>
            <w:r w:rsidR="00F45E7B">
              <w:rPr>
                <w:lang w:eastAsia="ja-JP"/>
              </w:rPr>
              <w:t>e.g.,</w:t>
            </w:r>
            <w:r>
              <w:rPr>
                <w:lang w:eastAsia="ja-JP"/>
              </w:rPr>
              <w:t xml:space="preserve"> CS or IP-</w:t>
            </w:r>
            <w:proofErr w:type="gramStart"/>
            <w:r w:rsidR="00F45E7B">
              <w:rPr>
                <w:lang w:eastAsia="ja-JP"/>
              </w:rPr>
              <w:t>CAN to</w:t>
            </w:r>
            <w:proofErr w:type="gramEnd"/>
            <w:r>
              <w:rPr>
                <w:lang w:eastAsia="ja-JP"/>
              </w:rPr>
              <w:t xml:space="preserve"> perform emergency call.</w:t>
            </w:r>
          </w:p>
          <w:p w14:paraId="7850861E" w14:textId="05831DA8" w:rsidR="00F07DBA" w:rsidRPr="002237C5" w:rsidRDefault="002237C5" w:rsidP="00F07DBA">
            <w:pPr>
              <w:pStyle w:val="CRCoverPage"/>
              <w:numPr>
                <w:ilvl w:val="0"/>
                <w:numId w:val="48"/>
              </w:numPr>
              <w:spacing w:after="0" w:line="256" w:lineRule="auto"/>
              <w:rPr>
                <w:rFonts w:ascii="Times New Roman" w:hAnsi="Times New Roman"/>
                <w:i/>
                <w:iCs/>
                <w:noProof/>
              </w:rPr>
            </w:pPr>
            <w:r w:rsidRPr="006A6394">
              <w:t>Combined tracking area updating successful for EPS services only</w:t>
            </w:r>
            <w:r>
              <w:t>:</w:t>
            </w:r>
            <w:r w:rsidRPr="002237C5">
              <w:rPr>
                <w:rFonts w:ascii="Times New Roman" w:hAnsi="Times New Roman"/>
                <w:i/>
                <w:iCs/>
              </w:rPr>
              <w:t xml:space="preserve"> </w:t>
            </w:r>
            <w:r w:rsidR="00F07DBA" w:rsidRPr="002237C5">
              <w:rPr>
                <w:rFonts w:ascii="Times New Roman" w:hAnsi="Times New Roman"/>
                <w:i/>
                <w:iCs/>
              </w:rPr>
              <w:t xml:space="preserve">If, </w:t>
            </w:r>
            <w:r w:rsidR="00F07DBA" w:rsidRPr="002237C5">
              <w:rPr>
                <w:rFonts w:ascii="Times New Roman" w:hAnsi="Times New Roman"/>
                <w:i/>
                <w:iCs/>
                <w:highlight w:val="green"/>
                <w:lang w:eastAsia="ja-JP"/>
              </w:rPr>
              <w:t>due to emergency services fallback</w:t>
            </w:r>
            <w:r w:rsidR="00F07DBA" w:rsidRPr="002237C5">
              <w:rPr>
                <w:rFonts w:ascii="Times New Roman" w:hAnsi="Times New Roman"/>
                <w:i/>
                <w:iCs/>
              </w:rPr>
              <w:t xml:space="preserve"> (see 3GPP TS 23.502 [59], clause 4.13.4)</w:t>
            </w:r>
            <w:r w:rsidR="00F07DBA" w:rsidRPr="002237C5">
              <w:rPr>
                <w:rFonts w:ascii="Times New Roman" w:hAnsi="Times New Roman"/>
                <w:i/>
                <w:iCs/>
                <w:lang w:eastAsia="ja-JP"/>
              </w:rPr>
              <w:t>,</w:t>
            </w:r>
            <w:r w:rsidR="00F07DBA" w:rsidRPr="002237C5">
              <w:rPr>
                <w:rFonts w:ascii="Times New Roman" w:hAnsi="Times New Roman"/>
                <w:i/>
                <w:iCs/>
              </w:rPr>
              <w:t xml:space="preserve"> there is a request for emergency services pending </w:t>
            </w:r>
            <w:r w:rsidR="00F07DBA" w:rsidRPr="002237C5">
              <w:rPr>
                <w:rFonts w:ascii="Times New Roman" w:hAnsi="Times New Roman"/>
                <w:i/>
                <w:iCs/>
                <w:lang w:eastAsia="ja-JP"/>
              </w:rPr>
              <w:t xml:space="preserve">and the emergency bearer services indicator in the </w:t>
            </w:r>
            <w:r w:rsidR="00F07DBA" w:rsidRPr="002237C5">
              <w:rPr>
                <w:rFonts w:ascii="Times New Roman" w:hAnsi="Times New Roman"/>
                <w:i/>
                <w:iCs/>
              </w:rPr>
              <w:t>EPS network feature support IE</w:t>
            </w:r>
            <w:r w:rsidR="00F07DBA" w:rsidRPr="002237C5">
              <w:rPr>
                <w:rFonts w:ascii="Times New Roman" w:hAnsi="Times New Roman"/>
                <w:i/>
                <w:iCs/>
                <w:lang w:eastAsia="ja-JP"/>
              </w:rPr>
              <w:t xml:space="preserve"> </w:t>
            </w:r>
            <w:r w:rsidR="00F07DBA" w:rsidRPr="002237C5">
              <w:rPr>
                <w:rFonts w:ascii="Times New Roman" w:hAnsi="Times New Roman"/>
                <w:i/>
                <w:iCs/>
                <w:highlight w:val="yellow"/>
                <w:lang w:eastAsia="ja-JP"/>
              </w:rPr>
              <w:t xml:space="preserve">indicates "emergency bearer services in S1 mode </w:t>
            </w:r>
            <w:r w:rsidR="00F07DBA" w:rsidRPr="002237C5">
              <w:rPr>
                <w:rFonts w:ascii="Times New Roman" w:hAnsi="Times New Roman"/>
                <w:i/>
                <w:iCs/>
                <w:highlight w:val="yellow"/>
              </w:rPr>
              <w:t>not supported</w:t>
            </w:r>
            <w:r w:rsidR="00F07DBA" w:rsidRPr="002237C5">
              <w:rPr>
                <w:rFonts w:ascii="Times New Roman" w:hAnsi="Times New Roman"/>
                <w:i/>
                <w:iCs/>
                <w:lang w:eastAsia="ja-JP"/>
              </w:rPr>
              <w:t>"</w:t>
            </w:r>
            <w:r w:rsidR="00F07DBA" w:rsidRPr="002237C5">
              <w:rPr>
                <w:rFonts w:ascii="Times New Roman" w:hAnsi="Times New Roman"/>
                <w:i/>
                <w:iCs/>
              </w:rPr>
              <w:t xml:space="preserve">, </w:t>
            </w:r>
            <w:r w:rsidR="00F07DBA" w:rsidRPr="002237C5">
              <w:rPr>
                <w:rFonts w:ascii="Times New Roman" w:hAnsi="Times New Roman"/>
                <w:i/>
                <w:iCs/>
                <w:lang w:eastAsia="ja-JP"/>
              </w:rPr>
              <w:t>t</w:t>
            </w:r>
            <w:r w:rsidR="00F07DBA" w:rsidRPr="002237C5">
              <w:rPr>
                <w:rFonts w:ascii="Times New Roman" w:hAnsi="Times New Roman"/>
                <w:i/>
                <w:iCs/>
              </w:rPr>
              <w:t xml:space="preserve">hen the UE shall skip the requirements defined below in the present clause for the receipt of a TRACKING AREA UPDATE ACCEPT message including an EMM cause value, </w:t>
            </w:r>
            <w:r w:rsidR="00F07DBA" w:rsidRPr="002237C5">
              <w:rPr>
                <w:rFonts w:ascii="Times New Roman" w:hAnsi="Times New Roman"/>
                <w:i/>
                <w:iCs/>
                <w:highlight w:val="yellow"/>
                <w:lang w:eastAsia="ko-KR"/>
              </w:rPr>
              <w:t xml:space="preserve">attempt to </w:t>
            </w:r>
            <w:r w:rsidR="00F07DBA" w:rsidRPr="002237C5">
              <w:rPr>
                <w:rFonts w:ascii="Times New Roman" w:hAnsi="Times New Roman"/>
                <w:i/>
                <w:iCs/>
                <w:highlight w:val="yellow"/>
              </w:rPr>
              <w:t>select GERAN or UTRAN radio access technology</w:t>
            </w:r>
            <w:r w:rsidR="00F07DBA" w:rsidRPr="002237C5">
              <w:rPr>
                <w:rFonts w:ascii="Times New Roman" w:hAnsi="Times New Roman"/>
                <w:i/>
                <w:iCs/>
              </w:rPr>
              <w:t xml:space="preserve">, select a setup message as defined in </w:t>
            </w:r>
            <w:r w:rsidR="00F07DBA" w:rsidRPr="002237C5">
              <w:rPr>
                <w:rFonts w:ascii="Times New Roman" w:hAnsi="Times New Roman"/>
                <w:i/>
                <w:iCs/>
                <w:lang w:eastAsia="ja-JP"/>
              </w:rPr>
              <w:t xml:space="preserve">clause 5.3.7, </w:t>
            </w:r>
            <w:r w:rsidR="00F07DBA" w:rsidRPr="002237C5">
              <w:rPr>
                <w:rFonts w:ascii="Times New Roman" w:hAnsi="Times New Roman"/>
                <w:i/>
                <w:iCs/>
              </w:rPr>
              <w:t>proceed with appropriate MM specific procedures, and send the setup message.</w:t>
            </w:r>
          </w:p>
          <w:p w14:paraId="366E2D10" w14:textId="77777777" w:rsidR="002237C5" w:rsidRDefault="002237C5" w:rsidP="00F07DBA">
            <w:pPr>
              <w:pStyle w:val="CRCoverPage"/>
              <w:spacing w:after="0" w:line="256" w:lineRule="auto"/>
              <w:rPr>
                <w:noProof/>
              </w:rPr>
            </w:pPr>
          </w:p>
          <w:p w14:paraId="0DC6CA40" w14:textId="14B91860" w:rsidR="00F07DBA" w:rsidRDefault="002237C5" w:rsidP="00F07DBA">
            <w:pPr>
              <w:pStyle w:val="CRCoverPage"/>
              <w:spacing w:after="0" w:line="256" w:lineRule="auto"/>
              <w:rPr>
                <w:lang w:eastAsia="ja-JP"/>
              </w:rPr>
            </w:pPr>
            <w:r>
              <w:rPr>
                <w:noProof/>
              </w:rPr>
              <w:t xml:space="preserve">UE actions in TAU ACCEPT case for emergency service fallback procedure is well defined. </w:t>
            </w:r>
            <w:r w:rsidR="00F07DBA">
              <w:rPr>
                <w:noProof/>
              </w:rPr>
              <w:t xml:space="preserve">For the </w:t>
            </w:r>
            <w:r w:rsidR="00F07DBA" w:rsidRPr="00B22808">
              <w:rPr>
                <w:b/>
                <w:bCs/>
                <w:lang w:eastAsia="ja-JP"/>
              </w:rPr>
              <w:t xml:space="preserve">TAU </w:t>
            </w:r>
            <w:r>
              <w:rPr>
                <w:b/>
                <w:bCs/>
                <w:lang w:eastAsia="ja-JP"/>
              </w:rPr>
              <w:t>failure</w:t>
            </w:r>
            <w:r w:rsidR="00F07DBA">
              <w:rPr>
                <w:lang w:eastAsia="ja-JP"/>
              </w:rPr>
              <w:t>, the clarification is needed.</w:t>
            </w:r>
          </w:p>
          <w:p w14:paraId="5EF37448" w14:textId="3CC0CAFE" w:rsidR="00F07DBA" w:rsidRDefault="00F07DBA" w:rsidP="00F07DBA">
            <w:pPr>
              <w:pStyle w:val="CRCoverPage"/>
              <w:spacing w:after="0" w:line="256" w:lineRule="auto"/>
              <w:rPr>
                <w:lang w:eastAsia="ja-JP"/>
              </w:rPr>
            </w:pPr>
          </w:p>
          <w:p w14:paraId="16327021" w14:textId="1CF63ABB" w:rsidR="006C2ECF" w:rsidRDefault="00F07DBA" w:rsidP="00F45E7B">
            <w:pPr>
              <w:pStyle w:val="CRCoverPage"/>
              <w:spacing w:after="0" w:line="256" w:lineRule="auto"/>
              <w:rPr>
                <w:noProof/>
              </w:rPr>
            </w:pPr>
            <w:r>
              <w:rPr>
                <w:lang w:eastAsia="ja-JP"/>
              </w:rPr>
              <w:t xml:space="preserve">The current specification covers the failure TAU case when the TAU is for establishing PDN connectivity for emergency bearer </w:t>
            </w:r>
            <w:proofErr w:type="gramStart"/>
            <w:r>
              <w:rPr>
                <w:lang w:eastAsia="ja-JP"/>
              </w:rPr>
              <w:t>services</w:t>
            </w:r>
            <w:proofErr w:type="gramEnd"/>
            <w:r>
              <w:rPr>
                <w:lang w:eastAsia="ja-JP"/>
              </w:rPr>
              <w:t xml:space="preserve"> but it does not cover the TAU failure in case the TAU is initiated for emergency service fallback.</w:t>
            </w:r>
          </w:p>
          <w:p w14:paraId="2E792378" w14:textId="2299C696" w:rsidR="00B22808" w:rsidRDefault="00B22808" w:rsidP="00B22808">
            <w:pPr>
              <w:pStyle w:val="CRCoverPage"/>
              <w:spacing w:after="0" w:line="256" w:lineRule="auto"/>
              <w:rPr>
                <w:noProof/>
              </w:rPr>
            </w:pPr>
          </w:p>
        </w:tc>
      </w:tr>
      <w:tr w:rsidR="00DE66A8" w14:paraId="3AC2DB5B" w14:textId="77777777" w:rsidTr="00DE66A8">
        <w:tc>
          <w:tcPr>
            <w:tcW w:w="2696" w:type="dxa"/>
            <w:gridSpan w:val="2"/>
            <w:tcBorders>
              <w:top w:val="nil"/>
              <w:left w:val="single" w:sz="4" w:space="0" w:color="auto"/>
              <w:bottom w:val="nil"/>
              <w:right w:val="nil"/>
            </w:tcBorders>
          </w:tcPr>
          <w:p w14:paraId="11893402"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579CF07D" w14:textId="77777777" w:rsidR="00DE66A8" w:rsidRDefault="00DE66A8" w:rsidP="00DE66A8">
            <w:pPr>
              <w:pStyle w:val="CRCoverPage"/>
              <w:spacing w:after="0" w:line="256" w:lineRule="auto"/>
              <w:rPr>
                <w:noProof/>
                <w:sz w:val="8"/>
                <w:szCs w:val="8"/>
              </w:rPr>
            </w:pPr>
          </w:p>
        </w:tc>
      </w:tr>
      <w:tr w:rsidR="00DE66A8" w14:paraId="06C581AC" w14:textId="77777777" w:rsidTr="00DE66A8">
        <w:tc>
          <w:tcPr>
            <w:tcW w:w="2696" w:type="dxa"/>
            <w:gridSpan w:val="2"/>
            <w:tcBorders>
              <w:top w:val="nil"/>
              <w:left w:val="single" w:sz="4" w:space="0" w:color="auto"/>
              <w:bottom w:val="nil"/>
              <w:right w:val="nil"/>
            </w:tcBorders>
            <w:hideMark/>
          </w:tcPr>
          <w:p w14:paraId="6065F3C5" w14:textId="77777777" w:rsidR="00DE66A8" w:rsidRDefault="00DE66A8" w:rsidP="00DE66A8">
            <w:pPr>
              <w:pStyle w:val="CRCoverPage"/>
              <w:tabs>
                <w:tab w:val="right" w:pos="2184"/>
              </w:tabs>
              <w:spacing w:after="0" w:line="256" w:lineRule="auto"/>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6D3EF068" w14:textId="77777777" w:rsidR="00DE66A8" w:rsidRDefault="00DE66A8" w:rsidP="00DE66A8">
            <w:pPr>
              <w:pStyle w:val="CRCoverPage"/>
              <w:spacing w:after="0" w:line="256" w:lineRule="auto"/>
              <w:ind w:left="100"/>
              <w:rPr>
                <w:noProof/>
              </w:rPr>
            </w:pPr>
            <w:r>
              <w:rPr>
                <w:noProof/>
              </w:rPr>
              <w:t xml:space="preserve">Described UE procedures when an </w:t>
            </w:r>
            <w:r w:rsidR="00F07DBA">
              <w:rPr>
                <w:noProof/>
              </w:rPr>
              <w:t xml:space="preserve">ATTACH or TAU procedure is rejected or failed abnormally when the procedure is initiated due to pending </w:t>
            </w:r>
            <w:r>
              <w:rPr>
                <w:noProof/>
              </w:rPr>
              <w:t>emergency services fallback.</w:t>
            </w:r>
          </w:p>
          <w:p w14:paraId="4245B1DF" w14:textId="25E8C0F3" w:rsidR="00F07DBA" w:rsidRDefault="00F07DBA" w:rsidP="00DE66A8">
            <w:pPr>
              <w:pStyle w:val="CRCoverPage"/>
              <w:spacing w:after="0" w:line="256" w:lineRule="auto"/>
              <w:ind w:left="100"/>
              <w:rPr>
                <w:noProof/>
              </w:rPr>
            </w:pPr>
          </w:p>
        </w:tc>
      </w:tr>
      <w:tr w:rsidR="00DE66A8" w14:paraId="7845B90F" w14:textId="77777777" w:rsidTr="00DE66A8">
        <w:tc>
          <w:tcPr>
            <w:tcW w:w="2696" w:type="dxa"/>
            <w:gridSpan w:val="2"/>
            <w:tcBorders>
              <w:top w:val="nil"/>
              <w:left w:val="single" w:sz="4" w:space="0" w:color="auto"/>
              <w:bottom w:val="nil"/>
              <w:right w:val="nil"/>
            </w:tcBorders>
          </w:tcPr>
          <w:p w14:paraId="620C45CD"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0BDEAAA8" w14:textId="77777777" w:rsidR="00DE66A8" w:rsidRDefault="00DE66A8" w:rsidP="00DE66A8">
            <w:pPr>
              <w:pStyle w:val="CRCoverPage"/>
              <w:spacing w:after="0" w:line="256" w:lineRule="auto"/>
              <w:rPr>
                <w:noProof/>
                <w:sz w:val="8"/>
                <w:szCs w:val="8"/>
              </w:rPr>
            </w:pPr>
          </w:p>
        </w:tc>
      </w:tr>
      <w:tr w:rsidR="00DE66A8" w14:paraId="0062250C" w14:textId="77777777" w:rsidTr="00DE66A8">
        <w:tc>
          <w:tcPr>
            <w:tcW w:w="2696" w:type="dxa"/>
            <w:gridSpan w:val="2"/>
            <w:tcBorders>
              <w:top w:val="nil"/>
              <w:left w:val="single" w:sz="4" w:space="0" w:color="auto"/>
              <w:bottom w:val="single" w:sz="4" w:space="0" w:color="auto"/>
              <w:right w:val="nil"/>
            </w:tcBorders>
            <w:hideMark/>
          </w:tcPr>
          <w:p w14:paraId="25D95FF9" w14:textId="77777777" w:rsidR="00DE66A8" w:rsidRDefault="00DE66A8" w:rsidP="00DE66A8">
            <w:pPr>
              <w:pStyle w:val="CRCoverPage"/>
              <w:tabs>
                <w:tab w:val="right" w:pos="2184"/>
              </w:tabs>
              <w:spacing w:after="0" w:line="256" w:lineRule="auto"/>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11B7362" w14:textId="77777777" w:rsidR="00DE66A8" w:rsidRDefault="00F07DBA" w:rsidP="00DE66A8">
            <w:pPr>
              <w:pStyle w:val="CRCoverPage"/>
              <w:spacing w:after="0" w:line="256" w:lineRule="auto"/>
              <w:ind w:left="100"/>
              <w:rPr>
                <w:noProof/>
              </w:rPr>
            </w:pPr>
            <w:r>
              <w:rPr>
                <w:noProof/>
              </w:rPr>
              <w:t xml:space="preserve">Unclear handling of Attach/TAU for </w:t>
            </w:r>
            <w:r w:rsidR="00DE66A8">
              <w:rPr>
                <w:noProof/>
              </w:rPr>
              <w:t xml:space="preserve">for </w:t>
            </w:r>
            <w:r w:rsidR="00DE66A8" w:rsidRPr="00746B17">
              <w:rPr>
                <w:noProof/>
              </w:rPr>
              <w:t>a</w:t>
            </w:r>
            <w:r>
              <w:rPr>
                <w:noProof/>
              </w:rPr>
              <w:t xml:space="preserve"> pending</w:t>
            </w:r>
            <w:r w:rsidR="00DE66A8">
              <w:rPr>
                <w:noProof/>
              </w:rPr>
              <w:t xml:space="preserve"> emergency services fallback </w:t>
            </w:r>
            <w:r>
              <w:rPr>
                <w:noProof/>
              </w:rPr>
              <w:t>will delay the emergency call establishment.</w:t>
            </w:r>
          </w:p>
          <w:p w14:paraId="1F43A01C" w14:textId="558A2E34" w:rsidR="00F07DBA" w:rsidRDefault="00F07DBA" w:rsidP="00DE66A8">
            <w:pPr>
              <w:pStyle w:val="CRCoverPage"/>
              <w:spacing w:after="0" w:line="256" w:lineRule="auto"/>
              <w:ind w:left="100"/>
              <w:rPr>
                <w:noProof/>
              </w:rPr>
            </w:pPr>
          </w:p>
        </w:tc>
      </w:tr>
      <w:tr w:rsidR="00DE66A8" w14:paraId="423A5B30" w14:textId="77777777" w:rsidTr="00DE66A8">
        <w:tc>
          <w:tcPr>
            <w:tcW w:w="2696" w:type="dxa"/>
            <w:gridSpan w:val="2"/>
          </w:tcPr>
          <w:p w14:paraId="5033ECCA" w14:textId="77777777" w:rsidR="00DE66A8" w:rsidRDefault="00DE66A8" w:rsidP="00DE66A8">
            <w:pPr>
              <w:pStyle w:val="CRCoverPage"/>
              <w:spacing w:after="0" w:line="256" w:lineRule="auto"/>
              <w:rPr>
                <w:b/>
                <w:i/>
                <w:noProof/>
                <w:sz w:val="8"/>
                <w:szCs w:val="8"/>
              </w:rPr>
            </w:pPr>
          </w:p>
        </w:tc>
        <w:tc>
          <w:tcPr>
            <w:tcW w:w="6949" w:type="dxa"/>
            <w:gridSpan w:val="9"/>
          </w:tcPr>
          <w:p w14:paraId="730FDA65" w14:textId="77777777" w:rsidR="00DE66A8" w:rsidRDefault="00DE66A8" w:rsidP="00DE66A8">
            <w:pPr>
              <w:pStyle w:val="CRCoverPage"/>
              <w:spacing w:after="0" w:line="256" w:lineRule="auto"/>
              <w:rPr>
                <w:noProof/>
                <w:sz w:val="8"/>
                <w:szCs w:val="8"/>
              </w:rPr>
            </w:pPr>
          </w:p>
        </w:tc>
      </w:tr>
      <w:tr w:rsidR="00DE66A8" w14:paraId="6BB386FE" w14:textId="77777777" w:rsidTr="00DE66A8">
        <w:tc>
          <w:tcPr>
            <w:tcW w:w="2696" w:type="dxa"/>
            <w:gridSpan w:val="2"/>
            <w:tcBorders>
              <w:top w:val="single" w:sz="4" w:space="0" w:color="auto"/>
              <w:left w:val="single" w:sz="4" w:space="0" w:color="auto"/>
              <w:bottom w:val="nil"/>
              <w:right w:val="nil"/>
            </w:tcBorders>
            <w:hideMark/>
          </w:tcPr>
          <w:p w14:paraId="53C91C13" w14:textId="77777777" w:rsidR="00DE66A8" w:rsidRDefault="00DE66A8" w:rsidP="00DE66A8">
            <w:pPr>
              <w:pStyle w:val="CRCoverPage"/>
              <w:tabs>
                <w:tab w:val="right" w:pos="2184"/>
              </w:tabs>
              <w:spacing w:after="0" w:line="256" w:lineRule="auto"/>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546E45C" w14:textId="2187BB40" w:rsidR="00DE66A8" w:rsidRDefault="00DE66A8" w:rsidP="00DE66A8">
            <w:pPr>
              <w:pStyle w:val="CRCoverPage"/>
              <w:spacing w:after="0" w:line="256" w:lineRule="auto"/>
              <w:ind w:left="100"/>
              <w:rPr>
                <w:noProof/>
              </w:rPr>
            </w:pPr>
            <w:r>
              <w:rPr>
                <w:noProof/>
              </w:rPr>
              <w:t>5.5.1.2.5B, 5.5.1.2.6, 5.5.3.2.5A, 5.5.3.2.6</w:t>
            </w:r>
          </w:p>
        </w:tc>
      </w:tr>
      <w:tr w:rsidR="00DE66A8" w14:paraId="4AADB27D" w14:textId="77777777" w:rsidTr="00DE66A8">
        <w:tc>
          <w:tcPr>
            <w:tcW w:w="2696" w:type="dxa"/>
            <w:gridSpan w:val="2"/>
            <w:tcBorders>
              <w:top w:val="nil"/>
              <w:left w:val="single" w:sz="4" w:space="0" w:color="auto"/>
              <w:bottom w:val="nil"/>
              <w:right w:val="nil"/>
            </w:tcBorders>
          </w:tcPr>
          <w:p w14:paraId="614EBBDA"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24898485" w14:textId="77777777" w:rsidR="00DE66A8" w:rsidRDefault="00DE66A8" w:rsidP="00DE66A8">
            <w:pPr>
              <w:pStyle w:val="CRCoverPage"/>
              <w:spacing w:after="0" w:line="256" w:lineRule="auto"/>
              <w:rPr>
                <w:noProof/>
                <w:sz w:val="8"/>
                <w:szCs w:val="8"/>
              </w:rPr>
            </w:pPr>
          </w:p>
        </w:tc>
      </w:tr>
      <w:tr w:rsidR="00DE66A8" w14:paraId="3AFE143B" w14:textId="77777777" w:rsidTr="00DE66A8">
        <w:tc>
          <w:tcPr>
            <w:tcW w:w="2696" w:type="dxa"/>
            <w:gridSpan w:val="2"/>
            <w:tcBorders>
              <w:top w:val="nil"/>
              <w:left w:val="single" w:sz="4" w:space="0" w:color="auto"/>
              <w:bottom w:val="nil"/>
              <w:right w:val="nil"/>
            </w:tcBorders>
          </w:tcPr>
          <w:p w14:paraId="04A54CE4" w14:textId="77777777" w:rsidR="00DE66A8" w:rsidRDefault="00DE66A8" w:rsidP="00DE66A8">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54837462" w14:textId="77777777" w:rsidR="00DE66A8" w:rsidRDefault="00DE66A8" w:rsidP="00DE66A8">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14BE39" w14:textId="77777777" w:rsidR="00DE66A8" w:rsidRDefault="00DE66A8" w:rsidP="00DE66A8">
            <w:pPr>
              <w:pStyle w:val="CRCoverPage"/>
              <w:spacing w:after="0" w:line="256" w:lineRule="auto"/>
              <w:jc w:val="center"/>
              <w:rPr>
                <w:b/>
                <w:caps/>
                <w:noProof/>
              </w:rPr>
            </w:pPr>
            <w:r>
              <w:rPr>
                <w:b/>
                <w:caps/>
                <w:noProof/>
              </w:rPr>
              <w:t>N</w:t>
            </w:r>
          </w:p>
        </w:tc>
        <w:tc>
          <w:tcPr>
            <w:tcW w:w="2978" w:type="dxa"/>
            <w:gridSpan w:val="4"/>
          </w:tcPr>
          <w:p w14:paraId="00D27CC2" w14:textId="77777777" w:rsidR="00DE66A8" w:rsidRDefault="00DE66A8" w:rsidP="00DE66A8">
            <w:pPr>
              <w:pStyle w:val="CRCoverPage"/>
              <w:tabs>
                <w:tab w:val="right" w:pos="2893"/>
              </w:tabs>
              <w:spacing w:after="0" w:line="256" w:lineRule="auto"/>
              <w:rPr>
                <w:noProof/>
              </w:rPr>
            </w:pPr>
          </w:p>
        </w:tc>
        <w:tc>
          <w:tcPr>
            <w:tcW w:w="3403" w:type="dxa"/>
            <w:gridSpan w:val="3"/>
            <w:tcBorders>
              <w:top w:val="nil"/>
              <w:left w:val="nil"/>
              <w:bottom w:val="nil"/>
              <w:right w:val="single" w:sz="4" w:space="0" w:color="auto"/>
            </w:tcBorders>
          </w:tcPr>
          <w:p w14:paraId="2608CF1B" w14:textId="77777777" w:rsidR="00DE66A8" w:rsidRDefault="00DE66A8" w:rsidP="00DE66A8">
            <w:pPr>
              <w:pStyle w:val="CRCoverPage"/>
              <w:spacing w:after="0" w:line="256" w:lineRule="auto"/>
              <w:ind w:left="99"/>
              <w:rPr>
                <w:noProof/>
              </w:rPr>
            </w:pPr>
          </w:p>
        </w:tc>
      </w:tr>
      <w:tr w:rsidR="00DE66A8" w14:paraId="760ADAED" w14:textId="77777777" w:rsidTr="00DE66A8">
        <w:tc>
          <w:tcPr>
            <w:tcW w:w="2696" w:type="dxa"/>
            <w:gridSpan w:val="2"/>
            <w:tcBorders>
              <w:top w:val="nil"/>
              <w:left w:val="single" w:sz="4" w:space="0" w:color="auto"/>
              <w:bottom w:val="nil"/>
              <w:right w:val="nil"/>
            </w:tcBorders>
            <w:hideMark/>
          </w:tcPr>
          <w:p w14:paraId="405ADD1C" w14:textId="77777777" w:rsidR="00DE66A8" w:rsidRDefault="00DE66A8" w:rsidP="00DE66A8">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E149D8"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DAD907"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67C4E198" w14:textId="77777777" w:rsidR="00DE66A8" w:rsidRDefault="00DE66A8" w:rsidP="00DE66A8">
            <w:pPr>
              <w:pStyle w:val="CRCoverPage"/>
              <w:tabs>
                <w:tab w:val="right" w:pos="2893"/>
              </w:tabs>
              <w:spacing w:after="0" w:line="256" w:lineRule="auto"/>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70F6E65" w14:textId="77777777" w:rsidR="00DE66A8" w:rsidRDefault="00DE66A8" w:rsidP="00DE66A8">
            <w:pPr>
              <w:pStyle w:val="CRCoverPage"/>
              <w:spacing w:after="0" w:line="256" w:lineRule="auto"/>
              <w:ind w:left="99"/>
              <w:rPr>
                <w:noProof/>
              </w:rPr>
            </w:pPr>
            <w:r>
              <w:rPr>
                <w:noProof/>
              </w:rPr>
              <w:t xml:space="preserve">TS/TR ... CR ... </w:t>
            </w:r>
          </w:p>
        </w:tc>
      </w:tr>
      <w:tr w:rsidR="00DE66A8" w14:paraId="0CB39E3F" w14:textId="77777777" w:rsidTr="00DE66A8">
        <w:tc>
          <w:tcPr>
            <w:tcW w:w="2696" w:type="dxa"/>
            <w:gridSpan w:val="2"/>
            <w:tcBorders>
              <w:top w:val="nil"/>
              <w:left w:val="single" w:sz="4" w:space="0" w:color="auto"/>
              <w:bottom w:val="nil"/>
              <w:right w:val="nil"/>
            </w:tcBorders>
            <w:hideMark/>
          </w:tcPr>
          <w:p w14:paraId="197DA5D2" w14:textId="77777777" w:rsidR="00DE66A8" w:rsidRDefault="00DE66A8" w:rsidP="00DE66A8">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44F162D"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126841"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02367064" w14:textId="77777777" w:rsidR="00DE66A8" w:rsidRDefault="00DE66A8" w:rsidP="00DE66A8">
            <w:pPr>
              <w:pStyle w:val="CRCoverPage"/>
              <w:spacing w:after="0" w:line="256" w:lineRule="auto"/>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D825995" w14:textId="77777777" w:rsidR="00DE66A8" w:rsidRDefault="00DE66A8" w:rsidP="00DE66A8">
            <w:pPr>
              <w:pStyle w:val="CRCoverPage"/>
              <w:spacing w:after="0" w:line="256" w:lineRule="auto"/>
              <w:ind w:left="99"/>
              <w:rPr>
                <w:noProof/>
              </w:rPr>
            </w:pPr>
            <w:r>
              <w:rPr>
                <w:noProof/>
              </w:rPr>
              <w:t xml:space="preserve">TS/TR ... CR ... </w:t>
            </w:r>
          </w:p>
        </w:tc>
      </w:tr>
      <w:tr w:rsidR="00DE66A8" w14:paraId="42BFC6F7" w14:textId="77777777" w:rsidTr="00DE66A8">
        <w:tc>
          <w:tcPr>
            <w:tcW w:w="2696" w:type="dxa"/>
            <w:gridSpan w:val="2"/>
            <w:tcBorders>
              <w:top w:val="nil"/>
              <w:left w:val="single" w:sz="4" w:space="0" w:color="auto"/>
              <w:bottom w:val="nil"/>
              <w:right w:val="nil"/>
            </w:tcBorders>
            <w:hideMark/>
          </w:tcPr>
          <w:p w14:paraId="61CA9DB1" w14:textId="77777777" w:rsidR="00DE66A8" w:rsidRDefault="00DE66A8" w:rsidP="00DE66A8">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108218"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5B90AF"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34CA6BBB" w14:textId="77777777" w:rsidR="00DE66A8" w:rsidRDefault="00DE66A8" w:rsidP="00DE66A8">
            <w:pPr>
              <w:pStyle w:val="CRCoverPage"/>
              <w:spacing w:after="0" w:line="256" w:lineRule="auto"/>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493BCD3" w14:textId="77777777" w:rsidR="00DE66A8" w:rsidRDefault="00DE66A8" w:rsidP="00DE66A8">
            <w:pPr>
              <w:pStyle w:val="CRCoverPage"/>
              <w:spacing w:after="0" w:line="256" w:lineRule="auto"/>
              <w:ind w:left="99"/>
              <w:rPr>
                <w:noProof/>
              </w:rPr>
            </w:pPr>
            <w:r>
              <w:rPr>
                <w:noProof/>
              </w:rPr>
              <w:t xml:space="preserve">TS/TR ... CR ... </w:t>
            </w:r>
          </w:p>
        </w:tc>
      </w:tr>
      <w:tr w:rsidR="00DE66A8" w14:paraId="3E1ED8C1" w14:textId="77777777" w:rsidTr="00DE66A8">
        <w:tc>
          <w:tcPr>
            <w:tcW w:w="2696" w:type="dxa"/>
            <w:gridSpan w:val="2"/>
            <w:tcBorders>
              <w:top w:val="nil"/>
              <w:left w:val="single" w:sz="4" w:space="0" w:color="auto"/>
              <w:bottom w:val="nil"/>
              <w:right w:val="nil"/>
            </w:tcBorders>
          </w:tcPr>
          <w:p w14:paraId="5240C32D" w14:textId="77777777" w:rsidR="00DE66A8" w:rsidRDefault="00DE66A8" w:rsidP="00DE66A8">
            <w:pPr>
              <w:pStyle w:val="CRCoverPage"/>
              <w:spacing w:after="0" w:line="256" w:lineRule="auto"/>
              <w:rPr>
                <w:b/>
                <w:i/>
                <w:noProof/>
              </w:rPr>
            </w:pPr>
          </w:p>
        </w:tc>
        <w:tc>
          <w:tcPr>
            <w:tcW w:w="6949" w:type="dxa"/>
            <w:gridSpan w:val="9"/>
            <w:tcBorders>
              <w:top w:val="nil"/>
              <w:left w:val="nil"/>
              <w:bottom w:val="nil"/>
              <w:right w:val="single" w:sz="4" w:space="0" w:color="auto"/>
            </w:tcBorders>
          </w:tcPr>
          <w:p w14:paraId="198C8033" w14:textId="77777777" w:rsidR="00DE66A8" w:rsidRDefault="00DE66A8" w:rsidP="00DE66A8">
            <w:pPr>
              <w:pStyle w:val="CRCoverPage"/>
              <w:spacing w:after="0" w:line="256" w:lineRule="auto"/>
              <w:rPr>
                <w:noProof/>
              </w:rPr>
            </w:pPr>
          </w:p>
        </w:tc>
      </w:tr>
      <w:tr w:rsidR="00DE66A8" w14:paraId="5B565DA5" w14:textId="77777777" w:rsidTr="00DE66A8">
        <w:tc>
          <w:tcPr>
            <w:tcW w:w="2696" w:type="dxa"/>
            <w:gridSpan w:val="2"/>
            <w:tcBorders>
              <w:top w:val="nil"/>
              <w:left w:val="single" w:sz="4" w:space="0" w:color="auto"/>
              <w:bottom w:val="single" w:sz="4" w:space="0" w:color="auto"/>
              <w:right w:val="nil"/>
            </w:tcBorders>
            <w:hideMark/>
          </w:tcPr>
          <w:p w14:paraId="406E2EBE" w14:textId="77777777" w:rsidR="00DE66A8" w:rsidRDefault="00DE66A8" w:rsidP="00DE66A8">
            <w:pPr>
              <w:pStyle w:val="CRCoverPage"/>
              <w:tabs>
                <w:tab w:val="right" w:pos="2184"/>
              </w:tabs>
              <w:spacing w:after="0" w:line="256" w:lineRule="auto"/>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E040590" w14:textId="77777777" w:rsidR="00DE66A8" w:rsidRDefault="00DE66A8" w:rsidP="00DE66A8">
            <w:pPr>
              <w:pStyle w:val="CRCoverPage"/>
              <w:spacing w:after="0" w:line="256" w:lineRule="auto"/>
              <w:ind w:left="100"/>
              <w:rPr>
                <w:noProof/>
              </w:rPr>
            </w:pPr>
          </w:p>
        </w:tc>
      </w:tr>
      <w:tr w:rsidR="00DE66A8" w14:paraId="1FAB71E4" w14:textId="77777777" w:rsidTr="00DE66A8">
        <w:tc>
          <w:tcPr>
            <w:tcW w:w="2696" w:type="dxa"/>
            <w:gridSpan w:val="2"/>
            <w:tcBorders>
              <w:top w:val="single" w:sz="4" w:space="0" w:color="auto"/>
              <w:left w:val="nil"/>
              <w:bottom w:val="single" w:sz="4" w:space="0" w:color="auto"/>
              <w:right w:val="nil"/>
            </w:tcBorders>
          </w:tcPr>
          <w:p w14:paraId="1B537835" w14:textId="77777777" w:rsidR="00DE66A8" w:rsidRDefault="00DE66A8" w:rsidP="00DE66A8">
            <w:pPr>
              <w:pStyle w:val="CRCoverPage"/>
              <w:tabs>
                <w:tab w:val="right" w:pos="2184"/>
              </w:tabs>
              <w:spacing w:after="0" w:line="256" w:lineRule="auto"/>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C3746FE" w14:textId="77777777" w:rsidR="00DE66A8" w:rsidRDefault="00DE66A8" w:rsidP="00DE66A8">
            <w:pPr>
              <w:pStyle w:val="CRCoverPage"/>
              <w:spacing w:after="0" w:line="256" w:lineRule="auto"/>
              <w:ind w:left="100"/>
              <w:rPr>
                <w:noProof/>
                <w:sz w:val="8"/>
                <w:szCs w:val="8"/>
              </w:rPr>
            </w:pPr>
          </w:p>
        </w:tc>
      </w:tr>
      <w:tr w:rsidR="00DE66A8" w14:paraId="2A15CBCF" w14:textId="77777777" w:rsidTr="00DE66A8">
        <w:tc>
          <w:tcPr>
            <w:tcW w:w="2696" w:type="dxa"/>
            <w:gridSpan w:val="2"/>
            <w:tcBorders>
              <w:top w:val="single" w:sz="4" w:space="0" w:color="auto"/>
              <w:left w:val="single" w:sz="4" w:space="0" w:color="auto"/>
              <w:bottom w:val="single" w:sz="4" w:space="0" w:color="auto"/>
              <w:right w:val="nil"/>
            </w:tcBorders>
            <w:hideMark/>
          </w:tcPr>
          <w:p w14:paraId="0F3CF5CC" w14:textId="77777777" w:rsidR="00DE66A8" w:rsidRDefault="00DE66A8" w:rsidP="00DE66A8">
            <w:pPr>
              <w:pStyle w:val="CRCoverPage"/>
              <w:tabs>
                <w:tab w:val="right" w:pos="2184"/>
              </w:tabs>
              <w:spacing w:after="0" w:line="256" w:lineRule="auto"/>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AE4EE7" w14:textId="4099D7E0" w:rsidR="00DE66A8" w:rsidRDefault="00DE66A8" w:rsidP="00DE66A8">
            <w:pPr>
              <w:pStyle w:val="CRCoverPage"/>
              <w:spacing w:after="0" w:line="256" w:lineRule="auto"/>
              <w:ind w:left="100"/>
              <w:rPr>
                <w:noProof/>
              </w:rPr>
            </w:pPr>
          </w:p>
        </w:tc>
      </w:tr>
    </w:tbl>
    <w:p w14:paraId="2138A083" w14:textId="77777777" w:rsidR="005B7EF0" w:rsidRDefault="005B7EF0" w:rsidP="005B7EF0">
      <w:pPr>
        <w:pStyle w:val="CRCoverPage"/>
        <w:spacing w:after="0"/>
        <w:rPr>
          <w:noProof/>
          <w:sz w:val="8"/>
          <w:szCs w:val="8"/>
        </w:rPr>
      </w:pPr>
    </w:p>
    <w:p w14:paraId="4FBC67C9" w14:textId="77777777" w:rsidR="002237C5" w:rsidRDefault="002237C5" w:rsidP="002F183F">
      <w:pPr>
        <w:pStyle w:val="NO"/>
        <w:ind w:left="0" w:firstLine="0"/>
        <w:rPr>
          <w:b/>
          <w:bCs/>
          <w:color w:val="00B050"/>
          <w:lang w:eastAsia="zh-CN"/>
        </w:rPr>
      </w:pPr>
      <w:bookmarkStart w:id="11" w:name="_Toc20217943"/>
      <w:bookmarkStart w:id="12" w:name="_Toc27743828"/>
      <w:bookmarkStart w:id="13" w:name="_Toc35959399"/>
      <w:bookmarkStart w:id="14" w:name="_Toc45202830"/>
      <w:bookmarkStart w:id="15" w:name="_Toc45700206"/>
      <w:bookmarkStart w:id="16" w:name="_Toc51919942"/>
      <w:bookmarkStart w:id="17" w:name="_Toc68251002"/>
      <w:bookmarkStart w:id="18" w:name="_Toc131383639"/>
      <w:bookmarkEnd w:id="1"/>
    </w:p>
    <w:p w14:paraId="67FED02B" w14:textId="77777777" w:rsidR="002237C5" w:rsidRDefault="002237C5" w:rsidP="002F183F">
      <w:pPr>
        <w:pStyle w:val="NO"/>
        <w:ind w:left="0" w:firstLine="0"/>
        <w:rPr>
          <w:b/>
          <w:bCs/>
          <w:color w:val="00B050"/>
          <w:lang w:eastAsia="zh-CN"/>
        </w:rPr>
      </w:pPr>
    </w:p>
    <w:p w14:paraId="46E0D8A6" w14:textId="77777777" w:rsidR="002237C5" w:rsidRDefault="002237C5" w:rsidP="002F183F">
      <w:pPr>
        <w:pStyle w:val="NO"/>
        <w:ind w:left="0" w:firstLine="0"/>
        <w:rPr>
          <w:b/>
          <w:bCs/>
          <w:color w:val="00B050"/>
          <w:lang w:eastAsia="zh-CN"/>
        </w:rPr>
      </w:pPr>
    </w:p>
    <w:p w14:paraId="5F3F28CB" w14:textId="77777777" w:rsidR="002237C5" w:rsidRDefault="002237C5" w:rsidP="002F183F">
      <w:pPr>
        <w:pStyle w:val="NO"/>
        <w:ind w:left="0" w:firstLine="0"/>
        <w:rPr>
          <w:b/>
          <w:bCs/>
          <w:color w:val="00B050"/>
          <w:lang w:eastAsia="zh-CN"/>
        </w:rPr>
      </w:pPr>
    </w:p>
    <w:p w14:paraId="296E0BB0" w14:textId="77777777" w:rsidR="002237C5" w:rsidRDefault="002237C5" w:rsidP="002F183F">
      <w:pPr>
        <w:pStyle w:val="NO"/>
        <w:ind w:left="0" w:firstLine="0"/>
        <w:rPr>
          <w:b/>
          <w:bCs/>
          <w:color w:val="00B050"/>
          <w:lang w:eastAsia="zh-CN"/>
        </w:rPr>
      </w:pPr>
    </w:p>
    <w:p w14:paraId="4466277A" w14:textId="77777777" w:rsidR="002237C5" w:rsidRDefault="002237C5" w:rsidP="002F183F">
      <w:pPr>
        <w:pStyle w:val="NO"/>
        <w:ind w:left="0" w:firstLine="0"/>
        <w:rPr>
          <w:b/>
          <w:bCs/>
          <w:color w:val="00B050"/>
          <w:lang w:eastAsia="zh-CN"/>
        </w:rPr>
      </w:pPr>
    </w:p>
    <w:p w14:paraId="49D8CD50" w14:textId="77777777" w:rsidR="002237C5" w:rsidRDefault="002237C5" w:rsidP="002F183F">
      <w:pPr>
        <w:pStyle w:val="NO"/>
        <w:ind w:left="0" w:firstLine="0"/>
        <w:rPr>
          <w:b/>
          <w:bCs/>
          <w:color w:val="00B050"/>
          <w:lang w:eastAsia="zh-CN"/>
        </w:rPr>
      </w:pPr>
    </w:p>
    <w:p w14:paraId="1ECAB6C4" w14:textId="77777777" w:rsidR="002237C5" w:rsidRDefault="002237C5" w:rsidP="002F183F">
      <w:pPr>
        <w:pStyle w:val="NO"/>
        <w:ind w:left="0" w:firstLine="0"/>
        <w:rPr>
          <w:b/>
          <w:bCs/>
          <w:color w:val="00B050"/>
          <w:lang w:eastAsia="zh-CN"/>
        </w:rPr>
      </w:pPr>
    </w:p>
    <w:p w14:paraId="5BEC637B" w14:textId="77777777" w:rsidR="002237C5" w:rsidRDefault="002237C5" w:rsidP="002F183F">
      <w:pPr>
        <w:pStyle w:val="NO"/>
        <w:ind w:left="0" w:firstLine="0"/>
        <w:rPr>
          <w:b/>
          <w:bCs/>
          <w:color w:val="00B050"/>
          <w:lang w:eastAsia="zh-CN"/>
        </w:rPr>
      </w:pPr>
    </w:p>
    <w:p w14:paraId="0247A9C2" w14:textId="61D24D4D" w:rsidR="002F183F" w:rsidRPr="00210A7D" w:rsidRDefault="002F183F" w:rsidP="002F183F">
      <w:pPr>
        <w:pStyle w:val="NO"/>
        <w:ind w:left="0" w:firstLine="0"/>
        <w:rPr>
          <w:b/>
          <w:bCs/>
          <w:color w:val="00B050"/>
          <w:lang w:eastAsia="zh-CN"/>
        </w:rPr>
      </w:pPr>
      <w:r w:rsidRPr="00486C53">
        <w:rPr>
          <w:b/>
          <w:bCs/>
          <w:color w:val="00B050"/>
          <w:lang w:eastAsia="zh-CN"/>
        </w:rPr>
        <w:t>**************************************</w:t>
      </w:r>
      <w:r>
        <w:rPr>
          <w:b/>
          <w:bCs/>
          <w:color w:val="00B050"/>
          <w:lang w:eastAsia="zh-CN"/>
        </w:rPr>
        <w:t>First</w:t>
      </w:r>
      <w:r w:rsidRPr="00486C53">
        <w:rPr>
          <w:b/>
          <w:bCs/>
          <w:color w:val="00B050"/>
          <w:lang w:eastAsia="zh-CN"/>
        </w:rPr>
        <w:t xml:space="preserve"> Change*********************************************</w:t>
      </w:r>
    </w:p>
    <w:p w14:paraId="01CFCCF7" w14:textId="77777777" w:rsidR="00A30041" w:rsidRPr="006A6394" w:rsidRDefault="00A30041" w:rsidP="00A30041">
      <w:pPr>
        <w:pStyle w:val="Heading5"/>
      </w:pPr>
      <w:bookmarkStart w:id="19" w:name="_Toc146248965"/>
      <w:r w:rsidRPr="006A6394">
        <w:lastRenderedPageBreak/>
        <w:t>5.5.1.2.5B</w:t>
      </w:r>
      <w:r w:rsidRPr="006A6394">
        <w:tab/>
        <w:t>Attach for initiating a PDN connection for emergency bearer services not accepted by the network</w:t>
      </w:r>
      <w:bookmarkEnd w:id="19"/>
    </w:p>
    <w:p w14:paraId="1BF6DB00" w14:textId="071BFCE8" w:rsidR="00A30041" w:rsidRPr="006A6394" w:rsidRDefault="00A30041" w:rsidP="00A30041">
      <w:r w:rsidRPr="006A6394">
        <w:t>If the network cannot accept an attach request with attach type not set to "EPS emergency attach" and including a PDN CONNECTIVITY REQUEST message with request type set to "emergency"</w:t>
      </w:r>
      <w:ins w:id="20" w:author="MTK X" w:date="2023-11-06T09:47:00Z">
        <w:r>
          <w:t xml:space="preserve"> or for performing attach u</w:t>
        </w:r>
        <w:r>
          <w:rPr>
            <w:lang w:eastAsia="ko-KR"/>
          </w:rPr>
          <w:t>pon request from the upper layers for a pending emergency services fallback procedure</w:t>
        </w:r>
      </w:ins>
      <w:r w:rsidRPr="006A6394">
        <w:t>, the UE shall perform the procedures as described in clause 5.5.1.2.5. Then if the UE is in the same selected PLMN where the last attach request was attempted, the UE shall:</w:t>
      </w:r>
    </w:p>
    <w:p w14:paraId="683C5C7A" w14:textId="77777777" w:rsidR="00A30041" w:rsidRPr="006A6394" w:rsidRDefault="00A30041" w:rsidP="00A30041">
      <w:pPr>
        <w:pStyle w:val="B1"/>
      </w:pPr>
      <w:r w:rsidRPr="006A6394">
        <w:t>a)</w:t>
      </w:r>
      <w:r w:rsidRPr="006A6394">
        <w:tab/>
        <w:t>inform the upper layers of the failure of the procedure; or</w:t>
      </w:r>
    </w:p>
    <w:p w14:paraId="6EB49E1E" w14:textId="77777777" w:rsidR="00A30041" w:rsidRPr="006A6394" w:rsidRDefault="00A30041" w:rsidP="00A30041">
      <w:pPr>
        <w:pStyle w:val="NO"/>
      </w:pPr>
      <w:r w:rsidRPr="006A6394">
        <w:t>NOTE 1:</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2222D106" w14:textId="77777777" w:rsidR="00A30041" w:rsidRPr="006A6394" w:rsidRDefault="00A30041" w:rsidP="00A30041">
      <w:pPr>
        <w:pStyle w:val="B1"/>
      </w:pPr>
      <w:r w:rsidRPr="006A6394">
        <w:t>b)</w:t>
      </w:r>
      <w:r w:rsidRPr="006A6394">
        <w:tab/>
        <w:t>attempt EPS attach for emergency bearer services including the PDN CONNECTIVITY REQUEST message.</w:t>
      </w:r>
    </w:p>
    <w:p w14:paraId="2CB98ADA" w14:textId="3379D387" w:rsidR="00A30041" w:rsidRPr="006A6394" w:rsidRDefault="00A30041" w:rsidP="00A30041">
      <w:r w:rsidRPr="006A6394">
        <w:t>If the network cannot accept an attach request with attach type not set to "EPS emergency attach" and including a PDN CONNECTIVITY REQUEST message with request type set to "handover of emergency bearer services"</w:t>
      </w:r>
      <w:ins w:id="21" w:author="MTK X" w:date="2023-11-06T09:47:00Z">
        <w:r>
          <w:t xml:space="preserve"> or for performing attach u</w:t>
        </w:r>
        <w:r>
          <w:rPr>
            <w:lang w:eastAsia="ko-KR"/>
          </w:rPr>
          <w:t>pon request from the upper layers for a pending emergency services fallback procedure</w:t>
        </w:r>
      </w:ins>
      <w:r w:rsidRPr="006A6394">
        <w:t>, the UE shall perform the procedures as described in clause 5.5.1.2.5. Then if the UE is in the same selected PLMN or equivalent PLMN where the last attach request was attempted, the UE shall attempt EPS attach for emergency bearer services including the PDN CONNECTIVITY REQUEST message.</w:t>
      </w:r>
    </w:p>
    <w:p w14:paraId="6510A575" w14:textId="77777777" w:rsidR="00A30041" w:rsidRPr="006A6394" w:rsidRDefault="00A30041" w:rsidP="00A30041">
      <w:r w:rsidRPr="006A6394">
        <w:rPr>
          <w:lang w:eastAsia="zh-CN"/>
        </w:rPr>
        <w:t xml:space="preserve">If the attach request with attach type not set to "EPS emergency attach" for initiating a PDN connection for emergency bearer services fails due to abnormal case a) </w:t>
      </w:r>
      <w:r w:rsidRPr="006A6394">
        <w:t>in clause </w:t>
      </w:r>
      <w:smartTag w:uri="urn:schemas-microsoft-com:office:smarttags" w:element="chsdate">
        <w:smartTagPr>
          <w:attr w:name="Year" w:val="1899"/>
          <w:attr w:name="Month" w:val="12"/>
          <w:attr w:name="Day" w:val="30"/>
          <w:attr w:name="IsLunarDate" w:val="False"/>
          <w:attr w:name="IsROCDate" w:val="False"/>
        </w:smartTagPr>
        <w:r w:rsidRPr="006A6394">
          <w:t>5.5.1</w:t>
        </w:r>
      </w:smartTag>
      <w:r w:rsidRPr="006A6394">
        <w:t>.2.</w:t>
      </w:r>
      <w:r w:rsidRPr="006A6394">
        <w:rPr>
          <w:lang w:eastAsia="zh-CN"/>
        </w:rPr>
        <w:t>6</w:t>
      </w:r>
      <w:r w:rsidRPr="006A6394">
        <w:t>, the UE shall perform the actions as described in clause 5.5.1.2.</w:t>
      </w:r>
      <w:r w:rsidRPr="006A6394">
        <w:rPr>
          <w:lang w:eastAsia="zh-CN"/>
        </w:rPr>
        <w:t>6</w:t>
      </w:r>
      <w:r w:rsidRPr="006A6394">
        <w:t xml:space="preserve"> and inform the upper layers of the failure to access the network.</w:t>
      </w:r>
    </w:p>
    <w:p w14:paraId="4AA878A8" w14:textId="77777777" w:rsidR="00A30041" w:rsidRPr="006A6394" w:rsidRDefault="00A30041" w:rsidP="00A30041">
      <w:pPr>
        <w:pStyle w:val="NO"/>
      </w:pPr>
      <w:r w:rsidRPr="006A6394">
        <w:t>NOTE 2:</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3C29A83D" w14:textId="59A76EB8" w:rsidR="00A30041" w:rsidRPr="006A6394" w:rsidRDefault="00A30041" w:rsidP="00A30041">
      <w:r w:rsidRPr="006A6394">
        <w:t>If the attach request with attach type not set to "EPS emergency attach" and including a PDN CONNECTIVITY REQUEST message with request type set to "emergency"</w:t>
      </w:r>
      <w:r w:rsidRPr="006A6394">
        <w:rPr>
          <w:lang w:eastAsia="zh-CN"/>
        </w:rPr>
        <w:t xml:space="preserve"> </w:t>
      </w:r>
      <w:ins w:id="22" w:author="MTK X" w:date="2023-11-06T09:48:00Z">
        <w:r>
          <w:t xml:space="preserve">or for performing </w:t>
        </w:r>
        <w:r>
          <w:rPr>
            <w:lang w:eastAsia="ko-KR"/>
          </w:rPr>
          <w:t>a pending emergency services fallback procedure</w:t>
        </w:r>
        <w:r w:rsidRPr="006A6394">
          <w:rPr>
            <w:lang w:eastAsia="zh-CN"/>
          </w:rPr>
          <w:t xml:space="preserve"> </w:t>
        </w:r>
      </w:ins>
      <w:r w:rsidRPr="006A6394">
        <w:rPr>
          <w:lang w:eastAsia="zh-CN"/>
        </w:rPr>
        <w:t>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or d)</w:t>
      </w:r>
      <w:r w:rsidRPr="00351325">
        <w:rPr>
          <w:lang w:eastAsia="zh-CN"/>
        </w:rPr>
        <w:t xml:space="preserve"> </w:t>
      </w:r>
      <w:r w:rsidRPr="00815CAF">
        <w:rPr>
          <w:lang w:eastAsia="zh-CN"/>
        </w:rPr>
        <w:t xml:space="preserve">as well as </w:t>
      </w:r>
      <w:r>
        <w:rPr>
          <w:lang w:eastAsia="zh-CN"/>
        </w:rPr>
        <w:t>l)</w:t>
      </w:r>
      <w:r w:rsidRPr="00815CAF">
        <w:rPr>
          <w:lang w:eastAsia="zh-CN"/>
        </w:rPr>
        <w:t xml:space="preserve"> when the "Extended wait time" is ignored, and </w:t>
      </w:r>
      <w:r>
        <w:rPr>
          <w:lang w:eastAsia="zh-CN"/>
        </w:rPr>
        <w:t>l</w:t>
      </w:r>
      <w:r w:rsidRPr="00815CAF">
        <w:rPr>
          <w:lang w:eastAsia="zh-CN"/>
        </w:rPr>
        <w:t>a</w:t>
      </w:r>
      <w:r>
        <w:rPr>
          <w:lang w:eastAsia="zh-CN"/>
        </w:rPr>
        <w:t>)</w:t>
      </w:r>
      <w:r w:rsidRPr="00815CAF">
        <w:rPr>
          <w:lang w:eastAsia="zh-CN"/>
        </w:rPr>
        <w:t xml:space="preserve"> when the "Extended wait time CP data" is ignored</w:t>
      </w:r>
      <w:r w:rsidRPr="006A6394">
        <w:rPr>
          <w:lang w:eastAsia="zh-CN"/>
        </w:rPr>
        <w:t xml:space="preserve"> </w:t>
      </w:r>
      <w:r w:rsidRPr="006A6394">
        <w:t>in clause </w:t>
      </w:r>
      <w:smartTag w:uri="urn:schemas-microsoft-com:office:smarttags" w:element="chsdate">
        <w:smartTagPr>
          <w:attr w:name="Year" w:val="1899"/>
          <w:attr w:name="Month" w:val="12"/>
          <w:attr w:name="Day" w:val="30"/>
          <w:attr w:name="IsLunarDate" w:val="False"/>
          <w:attr w:name="IsROCDate" w:val="False"/>
        </w:smartTagPr>
        <w:r w:rsidRPr="006A6394">
          <w:t>5.5.1</w:t>
        </w:r>
      </w:smartTag>
      <w:r w:rsidRPr="006A6394">
        <w:t>.2.</w:t>
      </w:r>
      <w:r w:rsidRPr="006A6394">
        <w:rPr>
          <w:lang w:eastAsia="zh-CN"/>
        </w:rPr>
        <w:t>6</w:t>
      </w:r>
      <w:r w:rsidRPr="006A6394">
        <w:t>, the UE shall perform the procedures as described in clause 5.5.1.2.</w:t>
      </w:r>
      <w:r w:rsidRPr="006A6394">
        <w:rPr>
          <w:lang w:eastAsia="zh-CN"/>
        </w:rPr>
        <w:t>6</w:t>
      </w:r>
      <w:r w:rsidRPr="006A6394">
        <w:t>. Then if the UE is in the same selected PLMN where the last attach request was attempted, the UE shall:</w:t>
      </w:r>
    </w:p>
    <w:p w14:paraId="2527F285" w14:textId="77777777" w:rsidR="00A30041" w:rsidRPr="006A6394" w:rsidRDefault="00A30041" w:rsidP="00A30041">
      <w:pPr>
        <w:pStyle w:val="B1"/>
      </w:pPr>
      <w:r w:rsidRPr="006A6394">
        <w:t>a)</w:t>
      </w:r>
      <w:r w:rsidRPr="006A6394">
        <w:tab/>
        <w:t>inform the upper layers of the failure of the procedure; or</w:t>
      </w:r>
    </w:p>
    <w:p w14:paraId="088FA14D" w14:textId="77777777" w:rsidR="00A30041" w:rsidRPr="006A6394" w:rsidRDefault="00A30041" w:rsidP="00A30041">
      <w:pPr>
        <w:pStyle w:val="NO"/>
      </w:pPr>
      <w:r w:rsidRPr="006A6394">
        <w:t>NOTE 3:</w:t>
      </w:r>
      <w:r w:rsidRPr="006A6394">
        <w:tab/>
        <w:t xml:space="preserve">This can result in the upper layers requesting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092BB74E" w14:textId="77777777" w:rsidR="00A30041" w:rsidRPr="006A6394" w:rsidRDefault="00A30041" w:rsidP="00A30041">
      <w:pPr>
        <w:pStyle w:val="B1"/>
      </w:pPr>
      <w:r w:rsidRPr="006A6394">
        <w:t>b)</w:t>
      </w:r>
      <w:r w:rsidRPr="006A6394">
        <w:tab/>
        <w:t>attempt EPS attach for emergency bearer services including the PDN CONNECTIVITY REQUEST message.</w:t>
      </w:r>
    </w:p>
    <w:p w14:paraId="6D23E4E1" w14:textId="77777777" w:rsidR="00A30041" w:rsidRPr="006A6394" w:rsidRDefault="00A30041" w:rsidP="00A30041">
      <w:r w:rsidRPr="006A6394">
        <w:t>If the attach request with attach type not set to "EPS emergency attach"</w:t>
      </w:r>
      <w:r w:rsidRPr="006A6394">
        <w:rPr>
          <w:lang w:eastAsia="zh-CN"/>
        </w:rPr>
        <w:t xml:space="preserve"> and </w:t>
      </w:r>
      <w:r w:rsidRPr="006A6394">
        <w:t xml:space="preserve">including a PDN CONNECTIVITY REQUEST message with request type set to "handover of emergency bearer services" </w:t>
      </w:r>
      <w:r w:rsidRPr="006A6394">
        <w:rPr>
          <w:lang w:eastAsia="zh-CN"/>
        </w:rPr>
        <w:t>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d) or o) </w:t>
      </w:r>
      <w:r w:rsidRPr="006A6394">
        <w:t>in clause </w:t>
      </w:r>
      <w:smartTag w:uri="urn:schemas-microsoft-com:office:smarttags" w:element="chsdate">
        <w:smartTagPr>
          <w:attr w:name="Year" w:val="1899"/>
          <w:attr w:name="Month" w:val="12"/>
          <w:attr w:name="Day" w:val="30"/>
          <w:attr w:name="IsLunarDate" w:val="False"/>
          <w:attr w:name="IsROCDate" w:val="False"/>
        </w:smartTagPr>
        <w:r w:rsidRPr="006A6394">
          <w:t>5.5.1</w:t>
        </w:r>
      </w:smartTag>
      <w:r w:rsidRPr="006A6394">
        <w:t>.2.</w:t>
      </w:r>
      <w:r w:rsidRPr="006A6394">
        <w:rPr>
          <w:lang w:eastAsia="zh-CN"/>
        </w:rPr>
        <w:t>6</w:t>
      </w:r>
      <w:r w:rsidRPr="006A6394">
        <w:t>, the UE shall perform the procedures as described in clause 5.5.1.2.</w:t>
      </w:r>
      <w:r w:rsidRPr="006A6394">
        <w:rPr>
          <w:lang w:eastAsia="zh-CN"/>
        </w:rPr>
        <w:t>6</w:t>
      </w:r>
      <w:r w:rsidRPr="006A6394">
        <w:t>. Then if the UE is in the same selected PLMN or equivalent PLMN where the last attach request was attempted, the UE shall attempt EPS attach for emergency bearer services including the PDN CONNECTIVITY REQUEST message.</w:t>
      </w:r>
    </w:p>
    <w:bookmarkEnd w:id="11"/>
    <w:bookmarkEnd w:id="12"/>
    <w:bookmarkEnd w:id="13"/>
    <w:bookmarkEnd w:id="14"/>
    <w:bookmarkEnd w:id="15"/>
    <w:bookmarkEnd w:id="16"/>
    <w:bookmarkEnd w:id="17"/>
    <w:bookmarkEnd w:id="18"/>
    <w:p w14:paraId="14FB9591" w14:textId="1D1A53AE" w:rsidR="00210A7D" w:rsidRPr="00210A7D" w:rsidRDefault="00210A7D" w:rsidP="00210A7D">
      <w:pPr>
        <w:pStyle w:val="NO"/>
        <w:ind w:left="0" w:firstLine="0"/>
        <w:rPr>
          <w:b/>
          <w:bCs/>
          <w:color w:val="00B050"/>
          <w:lang w:eastAsia="zh-CN"/>
        </w:rPr>
      </w:pPr>
      <w:r w:rsidRPr="00486C53">
        <w:rPr>
          <w:b/>
          <w:bCs/>
          <w:color w:val="00B050"/>
          <w:lang w:eastAsia="zh-CN"/>
        </w:rPr>
        <w:t>**************************************Next Change*********************************************</w:t>
      </w:r>
    </w:p>
    <w:p w14:paraId="2BFB0B50" w14:textId="77777777" w:rsidR="00A30041" w:rsidRPr="006A6394" w:rsidRDefault="00A30041" w:rsidP="00A30041">
      <w:pPr>
        <w:pStyle w:val="Heading5"/>
      </w:pPr>
      <w:bookmarkStart w:id="23" w:name="_Toc146248968"/>
      <w:r w:rsidRPr="006A6394">
        <w:t>5.5.1.2.6</w:t>
      </w:r>
      <w:r w:rsidRPr="006A6394">
        <w:tab/>
        <w:t>Abnormal cases in the UE</w:t>
      </w:r>
      <w:bookmarkEnd w:id="23"/>
    </w:p>
    <w:p w14:paraId="58EDCAD0" w14:textId="77777777" w:rsidR="00A30041" w:rsidRPr="006A6394" w:rsidRDefault="00A30041" w:rsidP="00A30041">
      <w:r w:rsidRPr="006A6394">
        <w:t>The following abnormal cases can be identified:</w:t>
      </w:r>
    </w:p>
    <w:p w14:paraId="358A63BB" w14:textId="77777777" w:rsidR="00A30041" w:rsidRPr="006A6394" w:rsidRDefault="00A30041" w:rsidP="00A30041">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1920D26E" w14:textId="77777777" w:rsidR="00A30041" w:rsidRPr="006A6394" w:rsidRDefault="00A30041" w:rsidP="00A30041">
      <w:pPr>
        <w:pStyle w:val="B1"/>
        <w:rPr>
          <w:lang w:eastAsia="ko-KR"/>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The </w:t>
      </w:r>
      <w:r w:rsidRPr="006A6394">
        <w:lastRenderedPageBreak/>
        <w:t xml:space="preserve">attach procedure is started as soon as possible, </w:t>
      </w:r>
      <w:proofErr w:type="gramStart"/>
      <w:r w:rsidRPr="006A6394">
        <w:t>i.e.</w:t>
      </w:r>
      <w:proofErr w:type="gramEnd"/>
      <w:r w:rsidRPr="006A6394">
        <w:t xml:space="preserv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1B35831B" w14:textId="77777777" w:rsidR="00A30041" w:rsidRPr="006A6394" w:rsidRDefault="00A30041" w:rsidP="00A30041">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Further UE behaviour is implementation specific, </w:t>
      </w:r>
      <w:proofErr w:type="gramStart"/>
      <w:r w:rsidRPr="006A6394">
        <w:t>e.g.</w:t>
      </w:r>
      <w:proofErr w:type="gramEnd"/>
      <w:r w:rsidRPr="006A6394">
        <w:t xml:space="preserve"> the attach procedure is started again after an implementation dependent time.</w:t>
      </w:r>
    </w:p>
    <w:p w14:paraId="6EF35EAC" w14:textId="77777777" w:rsidR="00A30041" w:rsidRPr="006A6394" w:rsidRDefault="00A30041" w:rsidP="00A30041">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attach procedure shall be started</w:t>
      </w:r>
      <w:r w:rsidRPr="006A6394">
        <w:rPr>
          <w:lang w:eastAsia="ko-KR"/>
        </w:rPr>
        <w:t>.</w:t>
      </w:r>
    </w:p>
    <w:p w14:paraId="0983F1B6" w14:textId="77777777" w:rsidR="00A30041" w:rsidRPr="006A6394" w:rsidRDefault="00A30041" w:rsidP="00A30041">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25DC8519" w14:textId="77777777" w:rsidR="00A30041" w:rsidRPr="006A6394" w:rsidRDefault="00A30041" w:rsidP="00A30041">
      <w:pPr>
        <w:pStyle w:val="B1"/>
        <w:rPr>
          <w:lang w:eastAsia="ko-KR"/>
        </w:rPr>
      </w:pPr>
      <w:r w:rsidRPr="006A6394">
        <w:rPr>
          <w:lang w:eastAsia="ko-KR"/>
        </w:rPr>
        <w:tab/>
      </w:r>
      <w:r w:rsidRPr="006A6394">
        <w:t>If access is barred</w:t>
      </w:r>
      <w:r w:rsidRPr="006A6394">
        <w:rPr>
          <w:lang w:eastAsia="ko-KR"/>
        </w:rPr>
        <w:t xml:space="preserve"> because of access class barring </w:t>
      </w:r>
      <w:r w:rsidRPr="006A6394">
        <w:rPr>
          <w:lang w:eastAsia="ja-JP"/>
        </w:rPr>
        <w:t>for "</w:t>
      </w:r>
      <w:r w:rsidRPr="006A6394">
        <w:rPr>
          <w:lang w:eastAsia="ko-KR"/>
        </w:rPr>
        <w:t xml:space="preserve">originating </w:t>
      </w:r>
      <w:r w:rsidRPr="006A6394">
        <w:rPr>
          <w:lang w:eastAsia="ja-JP"/>
        </w:rPr>
        <w:t>signalling" (see 3GPP TS 36.331 [22]),</w:t>
      </w:r>
      <w:r w:rsidRPr="006A6394">
        <w:rPr>
          <w:lang w:eastAsia="ko-KR"/>
        </w:rPr>
        <w:t xml:space="preserve"> ACDC is applicable to the request from </w:t>
      </w:r>
      <w:r w:rsidRPr="006A6394">
        <w:rPr>
          <w:lang w:eastAsia="ja-JP"/>
        </w:rPr>
        <w:t>the upper layers</w:t>
      </w:r>
      <w:r w:rsidRPr="006A6394">
        <w:rPr>
          <w:lang w:eastAsia="ko-KR"/>
        </w:rPr>
        <w:t xml:space="preserve">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w:t>
      </w:r>
      <w:r w:rsidRPr="006A6394">
        <w:rPr>
          <w:lang w:eastAsia="ko-KR"/>
        </w:rPr>
        <w:t xml:space="preserve"> </w:t>
      </w:r>
      <w:r w:rsidRPr="006A6394">
        <w:t>be started.</w:t>
      </w:r>
    </w:p>
    <w:p w14:paraId="17EAC97B" w14:textId="77777777" w:rsidR="00A30041" w:rsidRPr="006A6394" w:rsidRDefault="00A30041" w:rsidP="00A30041">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rPr>
          <w:lang w:eastAsia="ko-KR"/>
        </w:rPr>
        <w:t xml:space="preserve">a request with a higher ACDC category is received from the upper layers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 be started</w:t>
      </w:r>
      <w:r w:rsidRPr="006A6394">
        <w:rPr>
          <w:lang w:eastAsia="ko-KR"/>
        </w:rPr>
        <w:t>.</w:t>
      </w:r>
    </w:p>
    <w:p w14:paraId="25402C68" w14:textId="77777777" w:rsidR="00A30041" w:rsidRDefault="00A30041" w:rsidP="00A30041">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w:t>
      </w:r>
      <w:r w:rsidRPr="006A6394">
        <w:t>]), a request with a certain ACDC category is received from the upper layers and the UE supports ACDC, then the attach procedure shall be started</w:t>
      </w:r>
      <w:r w:rsidRPr="006A6394">
        <w:rPr>
          <w:lang w:eastAsia="ko-KR"/>
        </w:rPr>
        <w:t>.</w:t>
      </w:r>
    </w:p>
    <w:p w14:paraId="29F45884" w14:textId="77777777" w:rsidR="00A30041" w:rsidRDefault="00A30041" w:rsidP="00A30041">
      <w:pPr>
        <w:pStyle w:val="B1"/>
      </w:pPr>
      <w:r w:rsidRPr="002E1640">
        <w:t>a</w:t>
      </w:r>
      <w:r>
        <w:t>a</w:t>
      </w:r>
      <w:r w:rsidRPr="002E1640">
        <w:t>)</w:t>
      </w:r>
      <w:r w:rsidRPr="002E1640">
        <w:tab/>
      </w:r>
      <w:r>
        <w:t>Lower layer failure to establish the RRC connection and:</w:t>
      </w:r>
    </w:p>
    <w:p w14:paraId="1DF4856A" w14:textId="77777777" w:rsidR="00A30041" w:rsidRDefault="00A30041" w:rsidP="00A30041">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proofErr w:type="gramStart"/>
      <w:r w:rsidRPr="002E1640">
        <w:rPr>
          <w:rFonts w:hint="eastAsia"/>
          <w:lang w:eastAsia="ja-JP"/>
        </w:rPr>
        <w:t>)</w:t>
      </w:r>
      <w:r>
        <w:rPr>
          <w:lang w:eastAsia="ja-JP"/>
        </w:rPr>
        <w:t>;</w:t>
      </w:r>
      <w:proofErr w:type="gramEnd"/>
    </w:p>
    <w:p w14:paraId="48AEF598" w14:textId="77777777" w:rsidR="00A30041" w:rsidRDefault="00A30041" w:rsidP="00A30041">
      <w:pPr>
        <w:pStyle w:val="B2"/>
        <w:rPr>
          <w:lang w:eastAsia="ja-JP"/>
        </w:rPr>
      </w:pPr>
      <w:r w:rsidRPr="002E1640">
        <w:t>-</w:t>
      </w:r>
      <w:r w:rsidRPr="002E1640">
        <w:tab/>
        <w:t xml:space="preserve">the </w:t>
      </w:r>
      <w:r w:rsidRPr="002E1640">
        <w:rPr>
          <w:lang w:eastAsia="zh-CN"/>
        </w:rPr>
        <w:t>attach request is neither for emergency bearer services nor for initiating a PDN connection for emergency bearer services with attach type not set to "EPS emergency attach</w:t>
      </w:r>
      <w:proofErr w:type="gramStart"/>
      <w:r w:rsidRPr="002E1640">
        <w:rPr>
          <w:lang w:eastAsia="zh-CN"/>
        </w:rPr>
        <w:t>"</w:t>
      </w:r>
      <w:r>
        <w:rPr>
          <w:lang w:eastAsia="zh-CN"/>
        </w:rPr>
        <w:t>;</w:t>
      </w:r>
      <w:proofErr w:type="gramEnd"/>
    </w:p>
    <w:p w14:paraId="7B10A9FF" w14:textId="77777777" w:rsidR="00A30041" w:rsidRDefault="00A30041" w:rsidP="00A30041">
      <w:pPr>
        <w:pStyle w:val="B2"/>
      </w:pPr>
      <w:r w:rsidRPr="002E1640">
        <w:t>-</w:t>
      </w:r>
      <w:r w:rsidRPr="002E1640">
        <w:tab/>
        <w:t>the</w:t>
      </w:r>
      <w:r>
        <w:t xml:space="preserve"> UE supports being configured with </w:t>
      </w:r>
      <w:proofErr w:type="spellStart"/>
      <w:r>
        <w:t>CustomLLFailureRetry</w:t>
      </w:r>
      <w:proofErr w:type="spellEnd"/>
      <w:r>
        <w:t xml:space="preserve"> as specified in</w:t>
      </w:r>
      <w:r w:rsidRPr="00CC0C94">
        <w:t xml:space="preserve"> 3GPP TS 24.368 [15A])</w:t>
      </w:r>
      <w:r>
        <w:t>; and</w:t>
      </w:r>
    </w:p>
    <w:p w14:paraId="49569D6A" w14:textId="77777777" w:rsidR="00A30041" w:rsidRDefault="00A30041" w:rsidP="00A30041">
      <w:pPr>
        <w:pStyle w:val="B2"/>
      </w:pPr>
      <w:r>
        <w:t>-</w:t>
      </w:r>
      <w:r>
        <w:tab/>
      </w:r>
      <w:proofErr w:type="spellStart"/>
      <w:r>
        <w:t>CustomLLFailureRetry</w:t>
      </w:r>
      <w:proofErr w:type="spellEnd"/>
      <w:r>
        <w:t xml:space="preserve"> leaf is present as specified in </w:t>
      </w:r>
      <w:r w:rsidRPr="00CC0C94">
        <w:t>3GPP TS 24.368 [15A]</w:t>
      </w:r>
      <w:proofErr w:type="gramStart"/>
      <w:r w:rsidRPr="00CC0C94">
        <w:t>)</w:t>
      </w:r>
      <w:r>
        <w:t>;</w:t>
      </w:r>
      <w:proofErr w:type="gramEnd"/>
    </w:p>
    <w:p w14:paraId="1AE1B610" w14:textId="77777777" w:rsidR="00A30041" w:rsidRPr="006A6394" w:rsidRDefault="00A30041" w:rsidP="00A30041">
      <w:pPr>
        <w:pStyle w:val="B1"/>
        <w:rPr>
          <w:lang w:eastAsia="ko-KR"/>
        </w:rPr>
      </w:pPr>
      <w:r w:rsidRPr="002E1640">
        <w:tab/>
      </w:r>
      <w:r>
        <w:t xml:space="preserve">The UE shall abort the attach procedure and wait for a UE implementation specific timer which shall be set to </w:t>
      </w:r>
      <w:proofErr w:type="spellStart"/>
      <w:r w:rsidRPr="00CF1C03">
        <w:t>MinRetryTimer</w:t>
      </w:r>
      <w:proofErr w:type="spellEnd"/>
      <w:r w:rsidRPr="00CF1C03">
        <w:t xml:space="preserve"> </w:t>
      </w:r>
      <w:r>
        <w:t xml:space="preserve">or </w:t>
      </w:r>
      <w:proofErr w:type="spellStart"/>
      <w:r>
        <w:t>MaxRetryTimer</w:t>
      </w:r>
      <w:proofErr w:type="spellEnd"/>
      <w:r>
        <w:t xml:space="preserve"> as specified in</w:t>
      </w:r>
      <w:r w:rsidRPr="00CC0C94">
        <w:t xml:space="preserve"> 3GPP TS 24.368 [15A]</w:t>
      </w:r>
      <w:r>
        <w:t xml:space="preserve">. The UE shall not set the UE implementation specific timer to </w:t>
      </w:r>
      <w:proofErr w:type="spellStart"/>
      <w:r w:rsidRPr="00CF1C03">
        <w:t>MinRetryTimer</w:t>
      </w:r>
      <w:proofErr w:type="spellEnd"/>
      <w:r>
        <w:t xml:space="preserve"> for more than </w:t>
      </w:r>
      <w:proofErr w:type="spellStart"/>
      <w:r>
        <w:t>MaxMinRetry</w:t>
      </w:r>
      <w:proofErr w:type="spellEnd"/>
      <w:r>
        <w:t xml:space="preserve"> consecutive attempts as specified in</w:t>
      </w:r>
      <w:r w:rsidRPr="00CC0C94">
        <w:t xml:space="preserve"> 3GPP TS 24.368 [15A]</w:t>
      </w:r>
      <w:r>
        <w:t>. After the expiration of the UE implementation specific timer, the UE shall restart the attach procedure, if still needed.</w:t>
      </w:r>
    </w:p>
    <w:p w14:paraId="60125362" w14:textId="77777777" w:rsidR="00A30041" w:rsidRPr="006A6394" w:rsidRDefault="00A30041" w:rsidP="00A30041">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 xml:space="preserve">ait time CP data" </w:t>
      </w:r>
      <w:r w:rsidRPr="006A6394">
        <w:rPr>
          <w:lang w:eastAsia="ja-JP"/>
        </w:rPr>
        <w:t>received from lower layers</w:t>
      </w:r>
      <w:r w:rsidRPr="006A6394">
        <w:t xml:space="preserve"> before the ATTACH ACCEPT or ATTACH REJECT message is received</w:t>
      </w:r>
    </w:p>
    <w:p w14:paraId="3A15D30F" w14:textId="77777777" w:rsidR="00A30041" w:rsidRPr="006A6394" w:rsidRDefault="00A30041" w:rsidP="00A30041">
      <w:pPr>
        <w:pStyle w:val="B1"/>
      </w:pPr>
      <w:r w:rsidRPr="006A6394">
        <w:tab/>
        <w:t>The attach procedure shall be aborted, and the UE shall proceed as described below.</w:t>
      </w:r>
    </w:p>
    <w:p w14:paraId="724EB4F9" w14:textId="77777777" w:rsidR="00A30041" w:rsidRPr="006A6394" w:rsidRDefault="00A30041" w:rsidP="00A30041">
      <w:pPr>
        <w:pStyle w:val="B1"/>
      </w:pPr>
      <w:r w:rsidRPr="006A6394">
        <w:t>c)</w:t>
      </w:r>
      <w:r w:rsidRPr="006A6394">
        <w:tab/>
        <w:t>T3410 timeout</w:t>
      </w:r>
    </w:p>
    <w:p w14:paraId="50819C15" w14:textId="77777777" w:rsidR="00A30041" w:rsidRPr="006A6394" w:rsidRDefault="00A30041" w:rsidP="00A30041">
      <w:pPr>
        <w:pStyle w:val="B1"/>
        <w:rPr>
          <w:lang w:eastAsia="zh-CN"/>
        </w:rPr>
      </w:pPr>
      <w:r w:rsidRPr="006A6394">
        <w:tab/>
        <w:t>The UE shall abort the attach procedure. The NAS signalling connection, if any, shall be released locally.</w:t>
      </w:r>
    </w:p>
    <w:p w14:paraId="174DB390" w14:textId="77777777" w:rsidR="00A30041" w:rsidRPr="006A6394" w:rsidRDefault="00A30041" w:rsidP="00A30041">
      <w:pPr>
        <w:pStyle w:val="NO"/>
      </w:pPr>
      <w:r w:rsidRPr="006A6394">
        <w:rPr>
          <w:lang w:eastAsia="zh-CN"/>
        </w:rPr>
        <w:t>NOTE 2:</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1AEE5E4D" w14:textId="77777777" w:rsidR="00A30041" w:rsidRPr="006A6394" w:rsidRDefault="00A30041" w:rsidP="00A30041">
      <w:pPr>
        <w:pStyle w:val="B1"/>
      </w:pPr>
      <w:r w:rsidRPr="006A6394">
        <w:tab/>
        <w:t>The UE shall proceed as described below.</w:t>
      </w:r>
    </w:p>
    <w:p w14:paraId="45A47249" w14:textId="77777777" w:rsidR="00A30041" w:rsidRPr="006A6394" w:rsidRDefault="00A30041" w:rsidP="00A30041">
      <w:pPr>
        <w:pStyle w:val="B1"/>
      </w:pPr>
      <w:r w:rsidRPr="006A6394">
        <w:t>d)</w:t>
      </w:r>
      <w:r w:rsidRPr="006A6394">
        <w:tab/>
        <w:t>ATTACH REJECT, other EMM cause values than those treated in clause 5.5.1.2.5, and cases of EMM cause values #22, #25, #31 and #78, if considered as abnormal cases according to clause 5.5.1.2.5</w:t>
      </w:r>
    </w:p>
    <w:p w14:paraId="50C12AD8" w14:textId="77777777" w:rsidR="00A30041" w:rsidRPr="006A6394" w:rsidRDefault="00A30041" w:rsidP="00A30041">
      <w:pPr>
        <w:pStyle w:val="B1"/>
        <w:rPr>
          <w:lang w:eastAsia="ja-JP"/>
        </w:rPr>
      </w:pPr>
      <w:r w:rsidRPr="006A6394">
        <w:tab/>
        <w:t>Upon reception of the EMM cause #19 "ESM failure", if the UE is not configured for NAS signalling low priority</w:t>
      </w:r>
      <w:r w:rsidRPr="006A6394">
        <w:rPr>
          <w:lang w:eastAsia="zh-CN"/>
        </w:rPr>
        <w:t xml:space="preserve"> and </w:t>
      </w:r>
      <w:r w:rsidRPr="006A6394">
        <w:t>the ESM cause value</w:t>
      </w:r>
      <w:r w:rsidRPr="006A6394">
        <w:rPr>
          <w:lang w:eastAsia="zh-CN"/>
        </w:rPr>
        <w:t xml:space="preserve"> received</w:t>
      </w:r>
      <w:r w:rsidRPr="006A6394">
        <w:t xml:space="preserve"> </w:t>
      </w:r>
      <w:r w:rsidRPr="006A6394">
        <w:rPr>
          <w:lang w:eastAsia="zh-CN"/>
        </w:rPr>
        <w:t xml:space="preserve">in the </w:t>
      </w:r>
      <w:r w:rsidRPr="006A6394">
        <w:rPr>
          <w:lang w:eastAsia="ko-KR"/>
        </w:rPr>
        <w:t>PDN CONNECTIVITY</w:t>
      </w:r>
      <w:r w:rsidRPr="006A6394">
        <w:t xml:space="preserve"> REJECT message</w:t>
      </w:r>
      <w:r w:rsidRPr="006A6394">
        <w:rPr>
          <w:lang w:eastAsia="ko-KR"/>
        </w:rPr>
        <w:t xml:space="preserve"> </w:t>
      </w:r>
      <w:r w:rsidRPr="006A6394">
        <w:rPr>
          <w:lang w:eastAsia="zh-CN"/>
        </w:rPr>
        <w:t xml:space="preserve">is not </w:t>
      </w:r>
      <w:r w:rsidRPr="006A6394">
        <w:t>#</w:t>
      </w:r>
      <w:r w:rsidRPr="006A6394">
        <w:rPr>
          <w:lang w:eastAsia="zh-CN"/>
        </w:rPr>
        <w:t>54</w:t>
      </w:r>
      <w:r w:rsidRPr="006A6394">
        <w:t xml:space="preserve"> "PDN connection does not exist", the UE may set the attach attempt counter to 5. </w:t>
      </w:r>
      <w:r w:rsidRPr="006A6394">
        <w:rPr>
          <w:lang w:eastAsia="ja-JP"/>
        </w:rPr>
        <w:t xml:space="preserve">Subsequently, if the UE needs to retransmit the </w:t>
      </w:r>
      <w:r w:rsidRPr="006A6394">
        <w:t>ATTACH REQUEST message</w:t>
      </w:r>
      <w:r w:rsidRPr="006A6394">
        <w:rPr>
          <w:lang w:eastAsia="ja-JP"/>
        </w:rPr>
        <w:t xml:space="preserve"> to request PDN connectivity towards a different APN, the UE may stop T3411 or T3402, if running, and send the </w:t>
      </w:r>
      <w:r w:rsidRPr="006A6394">
        <w:t>ATTACH REQUEST message</w:t>
      </w:r>
      <w:r w:rsidRPr="006A6394">
        <w:rPr>
          <w:lang w:eastAsia="ja-JP"/>
        </w:rPr>
        <w:t xml:space="preserve">. If the UE needs to attempt EPS attach to request transfer of a PDN connection for emergency bearer services by including a PDN </w:t>
      </w:r>
      <w:r w:rsidRPr="006A6394">
        <w:rPr>
          <w:lang w:eastAsia="ja-JP"/>
        </w:rPr>
        <w:lastRenderedPageBreak/>
        <w:t>CONNECTIVITY REQUEST message with request type set to "handover of emergency bearer services", the UE shall stop T3411 or T3402, if running, and send the ATTACH REQUEST message.</w:t>
      </w:r>
    </w:p>
    <w:p w14:paraId="1D956F85" w14:textId="77777777" w:rsidR="00A30041" w:rsidRPr="006A6394" w:rsidRDefault="00A30041" w:rsidP="00A30041">
      <w:pPr>
        <w:pStyle w:val="NO"/>
        <w:rPr>
          <w:lang w:eastAsia="ja-JP"/>
        </w:rPr>
      </w:pPr>
      <w:r w:rsidRPr="006A6394">
        <w:t>NOTE</w:t>
      </w:r>
      <w:r w:rsidRPr="006A6394">
        <w:rPr>
          <w:sz w:val="18"/>
        </w:rPr>
        <w:t> </w:t>
      </w:r>
      <w:r w:rsidRPr="006A6394">
        <w:rPr>
          <w:lang w:eastAsia="zh-CN"/>
        </w:rPr>
        <w:t>3</w:t>
      </w:r>
      <w:r w:rsidRPr="006A6394">
        <w:t>:</w:t>
      </w:r>
      <w:r w:rsidRPr="006A6394">
        <w:tab/>
        <w:t>When receiving EMM cause #19 "ESM failure", coordination is required between the EMM and ESM sublayers in the UE to determine whether to set the attach attempt counter to 5.</w:t>
      </w:r>
    </w:p>
    <w:p w14:paraId="08E40CFF" w14:textId="77777777" w:rsidR="00A30041" w:rsidRPr="006A6394" w:rsidRDefault="00A30041" w:rsidP="00A30041">
      <w:pPr>
        <w:pStyle w:val="B1"/>
      </w:pPr>
      <w:r w:rsidRPr="006A6394">
        <w:tab/>
      </w:r>
      <w:r w:rsidRPr="006A6394">
        <w:rPr>
          <w:lang w:eastAsia="zh-CN"/>
        </w:rPr>
        <w:t>If the attach request is neither for emergency bearer services nor for initiating a PDN connection for emergency bearer services with attach type not set to "EPS emergency attach", u</w:t>
      </w:r>
      <w:r w:rsidRPr="006A6394">
        <w:t>pon reception of the EMM causes #95, #96, #97, #99 and #111 the UE should set the attach attempt counter to 5.</w:t>
      </w:r>
    </w:p>
    <w:p w14:paraId="2FD357A6" w14:textId="77777777" w:rsidR="00A30041" w:rsidRPr="006A6394" w:rsidRDefault="00A30041" w:rsidP="00A30041">
      <w:pPr>
        <w:pStyle w:val="B1"/>
      </w:pPr>
      <w:r w:rsidRPr="006A6394">
        <w:tab/>
        <w:t>The UE shall proceed as described below.</w:t>
      </w:r>
    </w:p>
    <w:p w14:paraId="59D639F2" w14:textId="77777777" w:rsidR="00A30041" w:rsidRPr="006A6394" w:rsidRDefault="00A30041" w:rsidP="00A30041">
      <w:pPr>
        <w:pStyle w:val="B1"/>
      </w:pPr>
      <w:r w:rsidRPr="006A6394">
        <w:t>e)</w:t>
      </w:r>
      <w:r w:rsidRPr="006A6394">
        <w:tab/>
        <w:t>Change of cell into a new tracking area</w:t>
      </w:r>
    </w:p>
    <w:p w14:paraId="0A79CD10" w14:textId="77777777" w:rsidR="00A30041" w:rsidRPr="006A6394" w:rsidRDefault="00A30041" w:rsidP="00A30041">
      <w:pPr>
        <w:pStyle w:val="B1"/>
      </w:pPr>
      <w:r w:rsidRPr="006A63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DBC919C" w14:textId="77777777" w:rsidR="00A30041" w:rsidRPr="006A6394" w:rsidRDefault="00A30041" w:rsidP="00A30041">
      <w:pPr>
        <w:pStyle w:val="B1"/>
      </w:pPr>
      <w:r w:rsidRPr="006A6394">
        <w:t>f)</w:t>
      </w:r>
      <w:r w:rsidRPr="006A6394">
        <w:tab/>
        <w:t>Mobile originated detach required</w:t>
      </w:r>
    </w:p>
    <w:p w14:paraId="462B13B8" w14:textId="77777777" w:rsidR="00A30041" w:rsidRPr="006A6394" w:rsidRDefault="00A30041" w:rsidP="00A30041">
      <w:pPr>
        <w:pStyle w:val="B1"/>
      </w:pPr>
      <w:r w:rsidRPr="006A6394">
        <w:tab/>
        <w:t>The attach procedure shall be aborted, and the UE initiated detach procedure shall be performed.</w:t>
      </w:r>
    </w:p>
    <w:p w14:paraId="7DA05208" w14:textId="77777777" w:rsidR="00A30041" w:rsidRPr="006A6394" w:rsidRDefault="00A30041" w:rsidP="00A30041">
      <w:pPr>
        <w:pStyle w:val="B1"/>
      </w:pPr>
      <w:r w:rsidRPr="006A6394">
        <w:t>g)</w:t>
      </w:r>
      <w:r w:rsidRPr="006A6394">
        <w:tab/>
        <w:t>Detach procedure collision</w:t>
      </w:r>
    </w:p>
    <w:p w14:paraId="0A77F518" w14:textId="77777777" w:rsidR="00A30041" w:rsidRPr="006A6394" w:rsidRDefault="00A30041" w:rsidP="00A30041">
      <w:pPr>
        <w:pStyle w:val="B1"/>
      </w:pPr>
      <w:r w:rsidRPr="006A63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6A6394">
        <w:t>Otherwise</w:t>
      </w:r>
      <w:proofErr w:type="gramEnd"/>
      <w:r w:rsidRPr="006A6394">
        <w:t xml:space="preserve"> the attach procedure shall be progressed and the DETACH REQUEST message shall be ignored.</w:t>
      </w:r>
    </w:p>
    <w:p w14:paraId="37025AAF" w14:textId="77777777" w:rsidR="00A30041" w:rsidRPr="006A6394" w:rsidRDefault="00A30041" w:rsidP="00A30041">
      <w:pPr>
        <w:pStyle w:val="B1"/>
      </w:pPr>
      <w:r w:rsidRPr="006A6394">
        <w:t>h)</w:t>
      </w:r>
      <w:r w:rsidRPr="006A6394">
        <w:tab/>
        <w:t>Transmission failure of ATTACH REQUEST message indication from lower layers</w:t>
      </w:r>
    </w:p>
    <w:p w14:paraId="705DB18E" w14:textId="77777777" w:rsidR="00A30041" w:rsidRPr="006A6394" w:rsidRDefault="00A30041" w:rsidP="00A30041">
      <w:pPr>
        <w:pStyle w:val="B1"/>
      </w:pPr>
      <w:r w:rsidRPr="006A6394">
        <w:tab/>
        <w:t>The UE shall restart the attach procedure immediately.</w:t>
      </w:r>
    </w:p>
    <w:p w14:paraId="55718773" w14:textId="77777777" w:rsidR="00A30041" w:rsidRPr="006A6394" w:rsidRDefault="00A30041" w:rsidP="00A30041">
      <w:pPr>
        <w:pStyle w:val="B1"/>
      </w:pPr>
      <w:r w:rsidRPr="006A6394">
        <w:t>i)</w:t>
      </w:r>
      <w:r w:rsidRPr="006A6394">
        <w:tab/>
        <w:t>Transmission failure of ATTACH COMPLETE message indication from lower layers</w:t>
      </w:r>
    </w:p>
    <w:p w14:paraId="7F663225" w14:textId="77777777" w:rsidR="00A30041" w:rsidRPr="006A6394" w:rsidRDefault="00A30041" w:rsidP="00A30041">
      <w:pPr>
        <w:pStyle w:val="B1"/>
      </w:pPr>
      <w:r w:rsidRPr="006A6394">
        <w:tab/>
        <w:t>If the current TAI is not in the TAI list, the UE shall restart the attach procedure.</w:t>
      </w:r>
    </w:p>
    <w:p w14:paraId="0E9EC0D0" w14:textId="77777777" w:rsidR="00A30041" w:rsidRPr="006A6394" w:rsidRDefault="00A30041" w:rsidP="00A30041">
      <w:pPr>
        <w:pStyle w:val="B1"/>
      </w:pPr>
      <w:r w:rsidRPr="006A63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7B579957" w14:textId="77777777" w:rsidR="00A30041" w:rsidRPr="006A6394" w:rsidRDefault="00A30041" w:rsidP="00A30041">
      <w:pPr>
        <w:pStyle w:val="B1"/>
      </w:pPr>
      <w:r w:rsidRPr="006A6394">
        <w:t>j)</w:t>
      </w:r>
      <w:r w:rsidRPr="006A63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6AA29E22" w14:textId="77777777" w:rsidR="00A30041" w:rsidRPr="006A6394" w:rsidRDefault="00A30041" w:rsidP="00A30041">
      <w:pPr>
        <w:pStyle w:val="B1"/>
      </w:pPr>
      <w:r w:rsidRPr="006A6394">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7B995E2E" w14:textId="77777777" w:rsidR="00A30041" w:rsidRPr="006A6394" w:rsidRDefault="00A30041" w:rsidP="00A30041">
      <w:pPr>
        <w:pStyle w:val="B1"/>
      </w:pPr>
      <w:r w:rsidRPr="006A6394">
        <w:t>k)</w:t>
      </w:r>
      <w:r w:rsidRPr="006A6394">
        <w:tab/>
        <w:t>Indication from the lower layers that an S101 mode to S1 mode handover has been cancelled (S101 mode only)</w:t>
      </w:r>
    </w:p>
    <w:p w14:paraId="45BF1720" w14:textId="77777777" w:rsidR="00A30041" w:rsidRPr="006A6394" w:rsidRDefault="00A30041" w:rsidP="00A30041">
      <w:pPr>
        <w:pStyle w:val="B1"/>
      </w:pPr>
      <w:r w:rsidRPr="006A6394">
        <w:tab/>
        <w:t>The UE shall abort the attach procedure and enter state EMM-DEREGISTERED.NO-CELL-AVAILABLE.</w:t>
      </w:r>
    </w:p>
    <w:p w14:paraId="4EE70FC0" w14:textId="77777777" w:rsidR="00A30041" w:rsidRPr="006A6394" w:rsidRDefault="00A30041" w:rsidP="00A30041">
      <w:pPr>
        <w:pStyle w:val="B1"/>
      </w:pPr>
      <w:r w:rsidRPr="006A6394">
        <w:t>l)</w:t>
      </w:r>
      <w:r w:rsidRPr="006A6394">
        <w:tab/>
      </w:r>
      <w:r w:rsidRPr="006A6394">
        <w:rPr>
          <w:lang w:eastAsia="ja-JP"/>
        </w:rPr>
        <w:t>"</w:t>
      </w:r>
      <w:r w:rsidRPr="006A6394">
        <w:rPr>
          <w:lang w:eastAsia="zh-CN"/>
        </w:rPr>
        <w:t>Extended w</w:t>
      </w:r>
      <w:r w:rsidRPr="006A6394">
        <w:t>ait time</w:t>
      </w:r>
      <w:r w:rsidRPr="006A6394">
        <w:rPr>
          <w:lang w:eastAsia="ja-JP"/>
        </w:rPr>
        <w:t>"</w:t>
      </w:r>
      <w:r w:rsidRPr="006A6394">
        <w:t xml:space="preserve"> from the lower layers</w:t>
      </w:r>
    </w:p>
    <w:p w14:paraId="11540C86" w14:textId="77777777" w:rsidR="00A30041" w:rsidRPr="006A6394" w:rsidRDefault="00A30041" w:rsidP="00A30041">
      <w:pPr>
        <w:pStyle w:val="B1"/>
      </w:pPr>
      <w:r w:rsidRPr="006A6394">
        <w:lastRenderedPageBreak/>
        <w:tab/>
        <w:t>If the ATTACH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attach attempt counter.</w:t>
      </w:r>
    </w:p>
    <w:p w14:paraId="60712700" w14:textId="77777777" w:rsidR="00A30041" w:rsidRPr="006A6394" w:rsidRDefault="00A30041" w:rsidP="00A30041">
      <w:pPr>
        <w:pStyle w:val="B1"/>
      </w:pPr>
      <w:r w:rsidRPr="006A6394">
        <w:tab/>
        <w:t xml:space="preserve">If the ATTACH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attach attempt counter.</w:t>
      </w:r>
    </w:p>
    <w:p w14:paraId="6FF21F49" w14:textId="77777777" w:rsidR="00A30041" w:rsidRPr="006A6394" w:rsidRDefault="00A30041" w:rsidP="00A30041">
      <w:pPr>
        <w:pStyle w:val="B1"/>
      </w:pPr>
      <w:r w:rsidRPr="006A6394">
        <w:tab/>
        <w:t xml:space="preserve">In other </w:t>
      </w:r>
      <w:proofErr w:type="gramStart"/>
      <w:r w:rsidRPr="006A6394">
        <w:t>cases</w:t>
      </w:r>
      <w:proofErr w:type="gramEnd"/>
      <w:r w:rsidRPr="006A6394">
        <w:t xml:space="preserve"> the UE shall ignore the "Extended wait time".</w:t>
      </w:r>
    </w:p>
    <w:p w14:paraId="36A73020" w14:textId="77777777" w:rsidR="00A30041" w:rsidRPr="006A6394" w:rsidRDefault="00A30041" w:rsidP="00A30041">
      <w:pPr>
        <w:pStyle w:val="B1"/>
      </w:pPr>
      <w:r w:rsidRPr="006A6394">
        <w:tab/>
        <w:t>The UE shall abort the attach procedure, stay in the current serving cell, change the state to EMM-DEREGISTERED.ATTEMPTING-TO-ATTACH and apply the normal cell reselection process.</w:t>
      </w:r>
    </w:p>
    <w:p w14:paraId="46EE1829" w14:textId="77777777" w:rsidR="00A30041" w:rsidRPr="006A6394" w:rsidRDefault="00A30041" w:rsidP="00A30041">
      <w:pPr>
        <w:pStyle w:val="B1"/>
      </w:pPr>
      <w:r w:rsidRPr="006A6394">
        <w:tab/>
        <w:t>The UE shall proceed as described below.</w:t>
      </w:r>
    </w:p>
    <w:p w14:paraId="3721C33F" w14:textId="77777777" w:rsidR="00A30041" w:rsidRPr="006A6394" w:rsidRDefault="00A30041" w:rsidP="00A30041">
      <w:pPr>
        <w:pStyle w:val="B1"/>
      </w:pPr>
      <w:r w:rsidRPr="006A6394">
        <w:t>la)</w:t>
      </w:r>
      <w:r w:rsidRPr="006A6394">
        <w:tab/>
        <w:t>"</w:t>
      </w:r>
      <w:r w:rsidRPr="006A6394">
        <w:rPr>
          <w:lang w:eastAsia="zh-CN"/>
        </w:rPr>
        <w:t>Extended w</w:t>
      </w:r>
      <w:r w:rsidRPr="006A6394">
        <w:t>ait time CP data" from the lower layers</w:t>
      </w:r>
    </w:p>
    <w:p w14:paraId="254C2660" w14:textId="77777777" w:rsidR="00A30041" w:rsidRPr="006A6394" w:rsidRDefault="00A30041" w:rsidP="00A30041">
      <w:pPr>
        <w:pStyle w:val="B1"/>
      </w:pPr>
      <w:r w:rsidRPr="006A6394">
        <w:tab/>
        <w:t xml:space="preserve">If the </w:t>
      </w:r>
      <w:r w:rsidRPr="006A6394">
        <w:rPr>
          <w:lang w:eastAsia="zh-CN"/>
        </w:rPr>
        <w:t xml:space="preserve">UE is operating in NB-S1 mode,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attach attempt counter.</w:t>
      </w:r>
    </w:p>
    <w:p w14:paraId="7568E639" w14:textId="77777777" w:rsidR="00A30041" w:rsidRPr="006A6394" w:rsidRDefault="00A30041" w:rsidP="00A30041">
      <w:pPr>
        <w:pStyle w:val="B1"/>
      </w:pPr>
      <w:r w:rsidRPr="006A6394">
        <w:tab/>
        <w:t xml:space="preserve">In other </w:t>
      </w:r>
      <w:proofErr w:type="gramStart"/>
      <w:r w:rsidRPr="006A6394">
        <w:t>cases</w:t>
      </w:r>
      <w:proofErr w:type="gramEnd"/>
      <w:r w:rsidRPr="006A6394">
        <w:t xml:space="preserve"> the UE shall ignore the "Extended wait time CP data".</w:t>
      </w:r>
    </w:p>
    <w:p w14:paraId="5454FF22" w14:textId="77777777" w:rsidR="00A30041" w:rsidRPr="006A6394" w:rsidRDefault="00A30041" w:rsidP="00A30041">
      <w:pPr>
        <w:pStyle w:val="B1"/>
      </w:pPr>
      <w:r w:rsidRPr="006A6394">
        <w:tab/>
        <w:t>The UE shall abort the attach procedure, stay in the current serving cell, change the state to EMM-DEREGISTERED.ATTEMPTING-TO-ATTACH and apply the normal cell reselection process.</w:t>
      </w:r>
    </w:p>
    <w:p w14:paraId="5BCCA0E1" w14:textId="77777777" w:rsidR="00A30041" w:rsidRPr="006A6394" w:rsidRDefault="00A30041" w:rsidP="00A30041">
      <w:pPr>
        <w:pStyle w:val="B1"/>
      </w:pPr>
      <w:r w:rsidRPr="006A6394">
        <w:tab/>
        <w:t>The UE shall proceed as described below.</w:t>
      </w:r>
    </w:p>
    <w:p w14:paraId="5444B64C" w14:textId="77777777" w:rsidR="00A30041" w:rsidRPr="006A6394" w:rsidRDefault="00A30041" w:rsidP="00A30041">
      <w:pPr>
        <w:pStyle w:val="B1"/>
        <w:rPr>
          <w:lang w:eastAsia="ja-JP"/>
        </w:rPr>
      </w:pPr>
      <w:r w:rsidRPr="006A6394">
        <w:rPr>
          <w:lang w:eastAsia="ja-JP"/>
        </w:rPr>
        <w:t>m)</w:t>
      </w:r>
      <w:r w:rsidRPr="006A6394">
        <w:rPr>
          <w:lang w:eastAsia="ja-JP"/>
        </w:rPr>
        <w:tab/>
        <w:t>Timer T3346 is running</w:t>
      </w:r>
    </w:p>
    <w:p w14:paraId="6B12644A" w14:textId="77777777" w:rsidR="00A30041" w:rsidRPr="006A6394" w:rsidRDefault="00A30041" w:rsidP="00A30041">
      <w:pPr>
        <w:pStyle w:val="B1"/>
      </w:pPr>
      <w:r w:rsidRPr="006A6394">
        <w:tab/>
        <w:t>The UE shall not start the attach procedure unless:</w:t>
      </w:r>
    </w:p>
    <w:p w14:paraId="3B9E4D30" w14:textId="77777777" w:rsidR="00A30041" w:rsidRPr="006A6394" w:rsidRDefault="00A30041" w:rsidP="00A30041">
      <w:pPr>
        <w:pStyle w:val="B2"/>
        <w:rPr>
          <w:lang w:eastAsia="ko-KR"/>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43041044" w14:textId="172432EB" w:rsidR="00A30041" w:rsidRDefault="00A30041" w:rsidP="00A30041">
      <w:pPr>
        <w:pStyle w:val="B2"/>
        <w:rPr>
          <w:ins w:id="24" w:author="MTK X" w:date="2023-11-06T09:50:00Z"/>
        </w:rPr>
      </w:pPr>
      <w:r w:rsidRPr="006A6394">
        <w:rPr>
          <w:lang w:eastAsia="ko-KR"/>
        </w:rPr>
        <w:t>-</w:t>
      </w:r>
      <w:r w:rsidRPr="006A6394">
        <w:rPr>
          <w:lang w:eastAsia="ko-KR"/>
        </w:rPr>
        <w:tab/>
        <w:t>the UE</w:t>
      </w:r>
      <w:r w:rsidRPr="006A6394">
        <w:t xml:space="preserve"> needs to attach for emergency bearer </w:t>
      </w:r>
      <w:proofErr w:type="gramStart"/>
      <w:r w:rsidRPr="006A6394">
        <w:t>services;</w:t>
      </w:r>
      <w:proofErr w:type="gramEnd"/>
    </w:p>
    <w:p w14:paraId="62C21FDC" w14:textId="4C92E4F2" w:rsidR="00A30041" w:rsidRPr="006A6394" w:rsidRDefault="00A30041" w:rsidP="00A30041">
      <w:pPr>
        <w:pStyle w:val="B2"/>
      </w:pPr>
      <w:ins w:id="25" w:author="MTK X" w:date="2023-11-06T09:50:00Z">
        <w:r>
          <w:t>-</w:t>
        </w:r>
        <w:r>
          <w:tab/>
        </w:r>
        <w:r w:rsidRPr="00A30041">
          <w:t>the UE needs to attach for initiating a PDN connection for emergency bearer services with attach type not set to "EPS emergency attach"</w:t>
        </w:r>
      </w:ins>
      <w:ins w:id="26" w:author="MTK X" w:date="2023-11-06T09:51:00Z">
        <w:r>
          <w:t xml:space="preserve"> or for </w:t>
        </w:r>
        <w:r>
          <w:rPr>
            <w:lang w:eastAsia="ko-KR"/>
          </w:rPr>
          <w:t xml:space="preserve">a pending emergency services fallback </w:t>
        </w:r>
        <w:proofErr w:type="gramStart"/>
        <w:r>
          <w:rPr>
            <w:lang w:eastAsia="ko-KR"/>
          </w:rPr>
          <w:t>procedure</w:t>
        </w:r>
      </w:ins>
      <w:ins w:id="27" w:author="MTK X" w:date="2023-11-06T09:50:00Z">
        <w:r w:rsidRPr="00A30041">
          <w:t>;</w:t>
        </w:r>
      </w:ins>
      <w:proofErr w:type="gramEnd"/>
    </w:p>
    <w:p w14:paraId="0DF0D4C7" w14:textId="77777777" w:rsidR="00A30041" w:rsidRPr="006A6394" w:rsidRDefault="00A30041" w:rsidP="00A30041">
      <w:pPr>
        <w:pStyle w:val="B2"/>
      </w:pPr>
      <w:r w:rsidRPr="006A6394">
        <w:t>-</w:t>
      </w:r>
      <w:r w:rsidRPr="006A6394">
        <w:tab/>
        <w:t>the UE in NB-S1 mode is requested by the upper layer to transmit user data related to an exceptional event and</w:t>
      </w:r>
    </w:p>
    <w:p w14:paraId="6B1F8220" w14:textId="77777777" w:rsidR="00A30041" w:rsidRPr="006A6394" w:rsidRDefault="00A30041" w:rsidP="00A30041">
      <w:pPr>
        <w:pStyle w:val="B3"/>
      </w:pPr>
      <w:r w:rsidRPr="006A6394">
        <w:t>i)</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32CFE96E" w14:textId="77777777" w:rsidR="00A30041" w:rsidRPr="006A6394" w:rsidRDefault="00A30041" w:rsidP="00A30041">
      <w:pPr>
        <w:pStyle w:val="B3"/>
      </w:pPr>
      <w:r w:rsidRPr="006A6394">
        <w:t>ii)</w:t>
      </w:r>
      <w:r w:rsidRPr="006A6394">
        <w:tab/>
      </w:r>
      <w:r w:rsidRPr="006A6394">
        <w:rPr>
          <w:lang w:eastAsia="ko-KR"/>
        </w:rPr>
        <w:t>timer T3346 was not started when NAS signalling connection was established with RRC establishment cause set to "</w:t>
      </w:r>
      <w:r w:rsidRPr="006A6394">
        <w:t>MO exception data</w:t>
      </w:r>
      <w:r w:rsidRPr="006A6394">
        <w:rPr>
          <w:lang w:eastAsia="ko-KR"/>
        </w:rPr>
        <w:t>"</w:t>
      </w:r>
      <w:r w:rsidRPr="006A6394">
        <w:t>; or</w:t>
      </w:r>
    </w:p>
    <w:p w14:paraId="6D3AF8B3" w14:textId="77777777" w:rsidR="00A30041" w:rsidRPr="006A6394" w:rsidRDefault="00A30041" w:rsidP="00A30041">
      <w:pPr>
        <w:pStyle w:val="B2"/>
      </w:pPr>
      <w:r w:rsidRPr="006A6394">
        <w:t>-</w:t>
      </w:r>
      <w:r w:rsidRPr="006A6394">
        <w:tab/>
        <w:t xml:space="preserve">the UE needs to attach without the </w:t>
      </w:r>
      <w:r w:rsidRPr="006A6394">
        <w:rPr>
          <w:lang w:eastAsia="zh-CN"/>
        </w:rPr>
        <w:t>NAS signalling low priority indication</w:t>
      </w:r>
      <w:r w:rsidRPr="006A6394">
        <w:t xml:space="preserve"> and if the timer T3346 was started due to </w:t>
      </w:r>
      <w:r w:rsidRPr="006A6394">
        <w:rPr>
          <w:lang w:eastAsia="zh-CN"/>
        </w:rPr>
        <w:t xml:space="preserve">rejection of </w:t>
      </w:r>
      <w:r w:rsidRPr="006A6394">
        <w:t>a NAS request message (</w:t>
      </w:r>
      <w:proofErr w:type="gramStart"/>
      <w:r w:rsidRPr="006A6394">
        <w:rPr>
          <w:lang w:eastAsia="zh-CN"/>
        </w:rPr>
        <w:t>e.g.</w:t>
      </w:r>
      <w:proofErr w:type="gramEnd"/>
      <w:r w:rsidRPr="006A6394">
        <w:rPr>
          <w:lang w:eastAsia="zh-CN"/>
        </w:rPr>
        <w:t xml:space="preserve"> </w:t>
      </w:r>
      <w:r w:rsidRPr="006A6394">
        <w:t>ATTACH REQUEST, TRACKING AREA UPDATE REQUEST or EXTENDED SERVICE REQUEST) which contained the low priority indicator set to "MS is configured for NAS signalling low priority".</w:t>
      </w:r>
    </w:p>
    <w:p w14:paraId="0A63DFC5" w14:textId="77777777" w:rsidR="00A30041" w:rsidRPr="006A6394" w:rsidRDefault="00A30041" w:rsidP="00A30041">
      <w:pPr>
        <w:pStyle w:val="B1"/>
      </w:pPr>
      <w:r w:rsidRPr="006A6394">
        <w:tab/>
        <w:t>The UE stays in the current serving cell and applies the normal cell reselection process.</w:t>
      </w:r>
    </w:p>
    <w:p w14:paraId="348C3C0B" w14:textId="77777777" w:rsidR="00A30041" w:rsidRPr="006A6394" w:rsidRDefault="00A30041" w:rsidP="00A30041">
      <w:pPr>
        <w:pStyle w:val="NO"/>
      </w:pPr>
      <w:r w:rsidRPr="006A6394">
        <w:t>NOTE </w:t>
      </w:r>
      <w:r w:rsidRPr="006A6394">
        <w:rPr>
          <w:lang w:eastAsia="zh-CN"/>
        </w:rPr>
        <w:t>4</w:t>
      </w:r>
      <w:r w:rsidRPr="006A6394">
        <w:t>:</w:t>
      </w:r>
      <w:r w:rsidRPr="006A6394">
        <w:tab/>
        <w:t xml:space="preserve">It is considered an abnormal case if the UE needs to initiate an attach procedure while timer T3346 is running independent on whether timer T3346 was started due to an abnormal case or a </w:t>
      </w:r>
      <w:proofErr w:type="spellStart"/>
      <w:r w:rsidRPr="006A6394">
        <w:t>non successful</w:t>
      </w:r>
      <w:proofErr w:type="spellEnd"/>
      <w:r w:rsidRPr="006A6394">
        <w:t xml:space="preserve"> case.</w:t>
      </w:r>
    </w:p>
    <w:p w14:paraId="02E843AC" w14:textId="77777777" w:rsidR="00A30041" w:rsidRPr="006A6394" w:rsidRDefault="00A30041" w:rsidP="00A30041">
      <w:pPr>
        <w:pStyle w:val="B1"/>
      </w:pPr>
      <w:r w:rsidRPr="006A6394">
        <w:tab/>
        <w:t>The UE shall proceed as described below.</w:t>
      </w:r>
    </w:p>
    <w:p w14:paraId="2378D083" w14:textId="77777777" w:rsidR="00A30041" w:rsidRPr="006A6394" w:rsidRDefault="00A30041" w:rsidP="00A30041">
      <w:pPr>
        <w:pStyle w:val="B1"/>
      </w:pPr>
      <w:r w:rsidRPr="006A6394">
        <w:t>n)</w:t>
      </w:r>
      <w:r w:rsidRPr="006A6394">
        <w:tab/>
        <w:t xml:space="preserve">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w:t>
      </w:r>
      <w:r w:rsidRPr="006A6394">
        <w:lastRenderedPageBreak/>
        <w:t>contained in the ESM message container information element to the network. Further UE behaviour is implementation specific.</w:t>
      </w:r>
    </w:p>
    <w:p w14:paraId="6CE3FFD1" w14:textId="77777777" w:rsidR="00A30041" w:rsidRPr="006A6394" w:rsidRDefault="00A30041" w:rsidP="00A30041">
      <w:pPr>
        <w:pStyle w:val="B1"/>
      </w:pPr>
      <w:r w:rsidRPr="006A6394">
        <w:t>o)</w:t>
      </w:r>
      <w:r w:rsidRPr="006A6394">
        <w:tab/>
        <w:t>Timer T3447 is running</w:t>
      </w:r>
    </w:p>
    <w:p w14:paraId="01D9D7AF" w14:textId="77777777" w:rsidR="00A30041" w:rsidRPr="006A6394" w:rsidRDefault="00A30041" w:rsidP="00A30041">
      <w:pPr>
        <w:pStyle w:val="B1"/>
      </w:pPr>
      <w:r w:rsidRPr="006A6394">
        <w:tab/>
        <w:t>The UE shall not start the attach procedure unless:</w:t>
      </w:r>
    </w:p>
    <w:p w14:paraId="1D3417A3" w14:textId="77777777" w:rsidR="00A30041" w:rsidRPr="006A6394" w:rsidRDefault="00A30041" w:rsidP="00A30041">
      <w:pPr>
        <w:pStyle w:val="B2"/>
      </w:pPr>
      <w:r w:rsidRPr="006A6394">
        <w:t>-</w:t>
      </w:r>
      <w:r w:rsidRPr="006A6394">
        <w:tab/>
        <w:t xml:space="preserve">the UE is a UE configured to use AC11 – 15 in selected </w:t>
      </w:r>
      <w:proofErr w:type="gramStart"/>
      <w:r w:rsidRPr="006A6394">
        <w:t>PLMN;</w:t>
      </w:r>
      <w:proofErr w:type="gramEnd"/>
    </w:p>
    <w:p w14:paraId="727B917F" w14:textId="776DB4F4" w:rsidR="00A30041" w:rsidRDefault="00A30041" w:rsidP="00A30041">
      <w:pPr>
        <w:pStyle w:val="B2"/>
        <w:rPr>
          <w:ins w:id="28" w:author="MTK X" w:date="2023-11-06T09:53:00Z"/>
        </w:rPr>
      </w:pPr>
      <w:r w:rsidRPr="006A6394">
        <w:t>-</w:t>
      </w:r>
      <w:r w:rsidRPr="006A6394">
        <w:tab/>
        <w:t>the UE attempts to attach for emergency bearer services;</w:t>
      </w:r>
      <w:del w:id="29" w:author="MTK X" w:date="2023-11-06T09:53:00Z">
        <w:r w:rsidRPr="006A6394" w:rsidDel="00724B21">
          <w:delText xml:space="preserve"> or</w:delText>
        </w:r>
      </w:del>
    </w:p>
    <w:p w14:paraId="46C3DD64" w14:textId="40934C11" w:rsidR="00724B21" w:rsidRPr="006A6394" w:rsidRDefault="00724B21" w:rsidP="00A30041">
      <w:pPr>
        <w:pStyle w:val="B2"/>
      </w:pPr>
      <w:ins w:id="30" w:author="MTK X" w:date="2023-11-06T09:53:00Z">
        <w:r>
          <w:t>-</w:t>
        </w:r>
        <w:r>
          <w:tab/>
        </w:r>
        <w:r w:rsidRPr="00A30041">
          <w:t>the UE needs to attach for initiating a PDN connection for emergency bearer services with attach type not set to "EPS emergency attach"</w:t>
        </w:r>
        <w:r>
          <w:t xml:space="preserve"> or for </w:t>
        </w:r>
        <w:r>
          <w:rPr>
            <w:lang w:eastAsia="ko-KR"/>
          </w:rPr>
          <w:t>a pending emergency services fallback procedure</w:t>
        </w:r>
        <w:r w:rsidRPr="00A30041">
          <w:t>;</w:t>
        </w:r>
        <w:r>
          <w:t xml:space="preserve"> or</w:t>
        </w:r>
      </w:ins>
    </w:p>
    <w:p w14:paraId="09899858" w14:textId="77777777" w:rsidR="00A30041" w:rsidRPr="006A6394" w:rsidRDefault="00A30041" w:rsidP="00A30041">
      <w:pPr>
        <w:pStyle w:val="B2"/>
      </w:pPr>
      <w:r w:rsidRPr="006A6394">
        <w:t>-</w:t>
      </w:r>
      <w:r w:rsidRPr="006A6394">
        <w:tab/>
        <w:t>the UE attempts to attach without PDN connection request.</w:t>
      </w:r>
    </w:p>
    <w:p w14:paraId="7EA62E53" w14:textId="77777777" w:rsidR="00A30041" w:rsidRPr="006A6394" w:rsidRDefault="00A30041" w:rsidP="00A30041">
      <w:pPr>
        <w:pStyle w:val="B1"/>
      </w:pPr>
      <w:r w:rsidRPr="006A6394">
        <w:tab/>
        <w:t>The UE stays in the current serving cell and applies the normal cell reselection process. The attach request procedure is started, if still necessary, when timer T3447 expires.</w:t>
      </w:r>
    </w:p>
    <w:p w14:paraId="484C157F" w14:textId="77777777" w:rsidR="00A30041" w:rsidRPr="006A6394" w:rsidRDefault="00A30041" w:rsidP="00A30041">
      <w:r w:rsidRPr="006A6394">
        <w:t>For the cases b, c, d, l, la and m:</w:t>
      </w:r>
    </w:p>
    <w:p w14:paraId="29E17FFB" w14:textId="77777777" w:rsidR="00A30041" w:rsidRPr="006A6394" w:rsidRDefault="00A30041" w:rsidP="00A30041">
      <w:pPr>
        <w:pStyle w:val="B1"/>
      </w:pPr>
      <w:r w:rsidRPr="006A6394">
        <w:t>-</w:t>
      </w:r>
      <w:r w:rsidRPr="006A6394">
        <w:tab/>
        <w:t>Timer T34</w:t>
      </w:r>
      <w:r w:rsidRPr="006A6394">
        <w:rPr>
          <w:lang w:eastAsia="zh-CN"/>
        </w:rPr>
        <w:t>1</w:t>
      </w:r>
      <w:r w:rsidRPr="006A6394">
        <w:t>0 shall be stopped if still running.</w:t>
      </w:r>
    </w:p>
    <w:p w14:paraId="4AF787AA" w14:textId="77777777" w:rsidR="00A30041" w:rsidRPr="006A6394" w:rsidRDefault="00A30041" w:rsidP="00A30041">
      <w:pPr>
        <w:pStyle w:val="B1"/>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ignored, if the attach request is neither for emergency bearer services nor for initiating a PDN connection for emergency bearer services with attach type not set to "EPS emergency attach", t</w:t>
      </w:r>
      <w:r w:rsidRPr="006A6394">
        <w:t>he attach attempt counter shall be incremented, unless it was already set to 5.</w:t>
      </w:r>
    </w:p>
    <w:p w14:paraId="151C698A" w14:textId="77777777" w:rsidR="00A30041" w:rsidRPr="006A6394" w:rsidRDefault="00A30041" w:rsidP="00A30041">
      <w:pPr>
        <w:pStyle w:val="B1"/>
      </w:pPr>
      <w:r w:rsidRPr="006A6394">
        <w:t>-</w:t>
      </w:r>
      <w:r w:rsidRPr="006A6394">
        <w:tab/>
        <w:t>If the attach attempt counter is less than 5:</w:t>
      </w:r>
    </w:p>
    <w:p w14:paraId="7E09925E" w14:textId="77777777" w:rsidR="00A30041" w:rsidRPr="006A6394" w:rsidRDefault="00A30041" w:rsidP="00A30041">
      <w:pPr>
        <w:pStyle w:val="B2"/>
      </w:pPr>
      <w:r w:rsidRPr="006A6394">
        <w:t>-</w:t>
      </w:r>
      <w:r w:rsidRPr="006A6394">
        <w:tab/>
        <w:t xml:space="preserve">for the cases l, la and m, the attach procedure is started, if still necessary, when timer T3346 expires or is </w:t>
      </w:r>
      <w:proofErr w:type="gramStart"/>
      <w:r w:rsidRPr="006A6394">
        <w:t>stopped;</w:t>
      </w:r>
      <w:proofErr w:type="gramEnd"/>
    </w:p>
    <w:p w14:paraId="50412C0A" w14:textId="77777777" w:rsidR="00A30041" w:rsidRPr="006A6394" w:rsidRDefault="00A30041" w:rsidP="00A30041">
      <w:pPr>
        <w:pStyle w:val="B2"/>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w:t>
      </w:r>
      <w:r w:rsidRPr="006A6394">
        <w:t xml:space="preserve">, </w:t>
      </w:r>
      <w:r w:rsidRPr="006A6394">
        <w:rPr>
          <w:lang w:eastAsia="zh-CN"/>
        </w:rPr>
        <w:t xml:space="preserve">if the attach request is neither for emergency bearer services nor for initiating a PDN connection for emergency bearer services with attach type not set to "EPS emergency attach", </w:t>
      </w:r>
      <w:r w:rsidRPr="006A6394">
        <w:t>timer T3411 is started and the state is changed to EMM-DEREGISTERED.ATTEMPTING-TO-ATTACH. When timer T3411 expires the attach procedure shall be restarted, if still required by ESM sublayer.</w:t>
      </w:r>
    </w:p>
    <w:p w14:paraId="6F435A44" w14:textId="77777777" w:rsidR="00A30041" w:rsidRPr="006A6394" w:rsidRDefault="00A30041" w:rsidP="00A30041">
      <w:pPr>
        <w:pStyle w:val="B1"/>
      </w:pPr>
      <w:r w:rsidRPr="006A6394">
        <w:t>-</w:t>
      </w:r>
      <w:r w:rsidRPr="006A6394">
        <w:tab/>
        <w:t>If the attach attempt counter is equal to 5:</w:t>
      </w:r>
    </w:p>
    <w:p w14:paraId="05EACC5B" w14:textId="77777777" w:rsidR="00A30041" w:rsidRPr="006A6394" w:rsidRDefault="00A30041" w:rsidP="00A30041">
      <w:pPr>
        <w:pStyle w:val="B2"/>
        <w:rPr>
          <w:rFonts w:eastAsia="SimSun"/>
          <w:noProof/>
          <w:lang w:eastAsia="zh-CN"/>
        </w:rPr>
      </w:pPr>
      <w:r w:rsidRPr="006A6394">
        <w:rPr>
          <w:noProof/>
        </w:rPr>
        <w:t>-</w:t>
      </w:r>
      <w:r w:rsidRPr="006A6394">
        <w:rPr>
          <w:noProof/>
        </w:rPr>
        <w:tab/>
        <w:t>the UE shall delete any GUTI, TAI list, last visited registered TAI, list of equivalent PLMNs and KSI, shall set the update status to EU2 NOT UPDATED, and shall start timer T3402</w:t>
      </w:r>
      <w:r>
        <w:rPr>
          <w:noProof/>
        </w:rPr>
        <w:t xml:space="preserve"> if he value of the timer as indicated by the network is not zero</w:t>
      </w:r>
      <w:r w:rsidRPr="006A6394">
        <w:rPr>
          <w:noProof/>
        </w:rPr>
        <w:t>. The state is changed to EMM-DEREGISTERED.ATTEMPTING-TO-ATTACH or optionally to EMM-DEREGISTERED.PLMN-SEARCH in order to perform a PLMN selection according to 3GPP TS 23.122 [6]; and</w:t>
      </w:r>
    </w:p>
    <w:p w14:paraId="1BAE7708" w14:textId="77777777" w:rsidR="00A30041" w:rsidRPr="006A6394" w:rsidRDefault="00A30041" w:rsidP="00A30041">
      <w:pPr>
        <w:pStyle w:val="B2"/>
        <w:rPr>
          <w:lang w:eastAsia="ja-JP"/>
        </w:rPr>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r w:rsidRPr="006A6394">
        <w:rPr>
          <w:rFonts w:eastAsia="SimSun"/>
          <w:lang w:eastAsia="zh-CN"/>
        </w:rPr>
        <w:t>:</w:t>
      </w:r>
    </w:p>
    <w:p w14:paraId="0F193BAF" w14:textId="77777777" w:rsidR="00A30041" w:rsidRPr="006A6394" w:rsidRDefault="00A30041" w:rsidP="00A30041">
      <w:pPr>
        <w:pStyle w:val="B3"/>
      </w:pPr>
      <w:r w:rsidRPr="006A6394">
        <w:rPr>
          <w:noProof/>
        </w:rPr>
        <w:t>-</w:t>
      </w:r>
      <w:r w:rsidRPr="006A6394">
        <w:rPr>
          <w:noProof/>
        </w:rPr>
        <w:tab/>
        <w:t xml:space="preserve">if A/Gb mode or Iu mode is supported by the UE, </w:t>
      </w:r>
      <w:r w:rsidRPr="006A6394">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6A6394">
        <w:t>fails</w:t>
      </w:r>
      <w:proofErr w:type="gramEnd"/>
      <w:r w:rsidRPr="006A6394">
        <w:t xml:space="preserve"> and the attach attempt counter is equal to 5;</w:t>
      </w:r>
    </w:p>
    <w:p w14:paraId="561370E1" w14:textId="77777777" w:rsidR="00A30041" w:rsidRPr="006A6394" w:rsidRDefault="00A30041" w:rsidP="00A30041">
      <w:pPr>
        <w:pStyle w:val="B3"/>
      </w:pPr>
      <w:r w:rsidRPr="006A6394">
        <w:t>-</w:t>
      </w: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abnormal case when an initial registration procedure performed over 3GPP access fails and the registration attempt counter is equal to 5; and</w:t>
      </w:r>
    </w:p>
    <w:p w14:paraId="42DE4C71" w14:textId="77777777" w:rsidR="00A30041" w:rsidRPr="006A6394" w:rsidRDefault="00A30041" w:rsidP="00A30041">
      <w:pPr>
        <w:pStyle w:val="B3"/>
      </w:pPr>
      <w:r w:rsidRPr="006A6394">
        <w:rPr>
          <w:noProof/>
        </w:rPr>
        <w:t>-</w:t>
      </w:r>
      <w:r w:rsidRPr="006A6394">
        <w:rPr>
          <w:noProof/>
        </w:rPr>
        <w:tab/>
      </w:r>
      <w:r w:rsidRPr="006A6394">
        <w:rPr>
          <w:noProof/>
          <w:lang w:eastAsia="ja-JP"/>
        </w:rPr>
        <w:t xml:space="preserve">the UE shall attempt to </w:t>
      </w:r>
      <w:r w:rsidRPr="006A6394">
        <w:t>select GERAN, UTRAN or NG-RAN radio access technology and proceed with appropriate GMM or 5GMM specific procedures.</w:t>
      </w:r>
      <w:r w:rsidRPr="006A6394">
        <w:rPr>
          <w:lang w:eastAsia="zh-CN"/>
        </w:rPr>
        <w:t xml:space="preserve"> Additionally</w:t>
      </w:r>
      <w:r w:rsidRPr="006A6394">
        <w:rPr>
          <w:lang w:eastAsia="ja-JP"/>
        </w:rPr>
        <w:t>,</w:t>
      </w:r>
      <w:r w:rsidRPr="006A6394">
        <w:rPr>
          <w:lang w:eastAsia="zh-CN"/>
        </w:rPr>
        <w:t xml:space="preserve"> </w:t>
      </w:r>
      <w:r w:rsidRPr="006A6394">
        <w:rPr>
          <w:lang w:eastAsia="ja-JP"/>
        </w:rPr>
        <w:t xml:space="preserve">if </w:t>
      </w:r>
      <w:r w:rsidRPr="006A6394">
        <w:t xml:space="preserve">the UE selects GERAN or UTRAN radio access technology, </w:t>
      </w:r>
      <w:r w:rsidRPr="006A6394">
        <w:rPr>
          <w:lang w:eastAsia="zh-CN"/>
        </w:rPr>
        <w:t>the UE</w:t>
      </w:r>
      <w:r w:rsidRPr="006A6394">
        <w:rPr>
          <w:lang w:eastAsia="ja-JP"/>
        </w:rPr>
        <w:t xml:space="preserve"> may</w:t>
      </w:r>
      <w:r w:rsidRPr="006A6394">
        <w:rPr>
          <w:lang w:eastAsia="zh-CN"/>
        </w:rPr>
        <w:t xml:space="preserve"> disable the E-UTRA capability as specified in clause 4.5.</w:t>
      </w:r>
      <w:r w:rsidRPr="006A6394">
        <w:rPr>
          <w:noProof/>
        </w:rPr>
        <w:t xml:space="preserve"> I</w:t>
      </w:r>
      <w:r w:rsidRPr="006A6394">
        <w:t xml:space="preserve">f </w:t>
      </w:r>
      <w:r w:rsidRPr="006A6394">
        <w:rPr>
          <w:rFonts w:eastAsia="MS Mincho"/>
          <w:lang w:eastAsia="ja-JP"/>
        </w:rPr>
        <w:t xml:space="preserve">No E-UTRA Disabling In 5GS is enabled at the UE </w:t>
      </w:r>
      <w:r w:rsidRPr="006A6394">
        <w:rPr>
          <w:noProof/>
        </w:rPr>
        <w:t>(</w:t>
      </w:r>
      <w:r w:rsidRPr="006A6394">
        <w:rPr>
          <w:rFonts w:eastAsia="MS Mincho"/>
          <w:lang w:eastAsia="ja-JP"/>
        </w:rPr>
        <w:t xml:space="preserve">see </w:t>
      </w:r>
      <w:r w:rsidRPr="006A6394">
        <w:rPr>
          <w:noProof/>
        </w:rPr>
        <w:t>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652769AF" w14:textId="77777777" w:rsidR="00A30041" w:rsidRPr="006A6394" w:rsidRDefault="00A30041" w:rsidP="00A30041">
      <w:pPr>
        <w:pStyle w:val="B2"/>
      </w:pPr>
      <w:r w:rsidRPr="006A6394">
        <w:rPr>
          <w:noProof/>
        </w:rPr>
        <w:lastRenderedPageBreak/>
        <w:t>-</w:t>
      </w:r>
      <w:r w:rsidRPr="006A6394">
        <w:rPr>
          <w:noProof/>
        </w:rPr>
        <w:tab/>
      </w:r>
      <w:r w:rsidRPr="006A6394">
        <w:t xml:space="preserve">if </w:t>
      </w:r>
      <w:r>
        <w:t>the value of T3402 as indicated by the network is zero, the UE shall perform the actions defined for the expiry of the timer T3402.</w:t>
      </w:r>
    </w:p>
    <w:p w14:paraId="340E4839" w14:textId="77777777" w:rsidR="00A30041" w:rsidRPr="006A6394" w:rsidRDefault="00A30041" w:rsidP="00A30041">
      <w:pPr>
        <w:pStyle w:val="NO"/>
        <w:rPr>
          <w:lang w:eastAsia="zh-CN"/>
        </w:rPr>
      </w:pPr>
      <w:r w:rsidRPr="006A6394">
        <w:t>NOTE</w:t>
      </w:r>
      <w:r w:rsidRPr="006A6394">
        <w:rPr>
          <w:lang w:eastAsia="zh-CN"/>
        </w:rPr>
        <w:t> 5</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bookmarkEnd w:id="2"/>
    <w:bookmarkEnd w:id="3"/>
    <w:bookmarkEnd w:id="4"/>
    <w:bookmarkEnd w:id="5"/>
    <w:bookmarkEnd w:id="6"/>
    <w:bookmarkEnd w:id="7"/>
    <w:bookmarkEnd w:id="8"/>
    <w:bookmarkEnd w:id="9"/>
    <w:p w14:paraId="450DF4FD" w14:textId="77777777" w:rsidR="00210A7D" w:rsidRPr="00486C53" w:rsidRDefault="00210A7D" w:rsidP="00210A7D">
      <w:pPr>
        <w:pStyle w:val="NO"/>
        <w:ind w:left="0" w:firstLine="0"/>
        <w:rPr>
          <w:b/>
          <w:bCs/>
          <w:color w:val="00B050"/>
          <w:lang w:eastAsia="zh-CN"/>
        </w:rPr>
      </w:pPr>
      <w:r w:rsidRPr="00486C53">
        <w:rPr>
          <w:b/>
          <w:bCs/>
          <w:color w:val="00B050"/>
          <w:lang w:eastAsia="zh-CN"/>
        </w:rPr>
        <w:t>**************************************Next Change*********************************************</w:t>
      </w:r>
    </w:p>
    <w:p w14:paraId="65AC8050" w14:textId="77777777" w:rsidR="00724B21" w:rsidRPr="006A6394" w:rsidRDefault="00724B21" w:rsidP="00724B21">
      <w:pPr>
        <w:pStyle w:val="Heading5"/>
      </w:pPr>
      <w:bookmarkStart w:id="31" w:name="_Toc146249005"/>
      <w:r w:rsidRPr="006A6394">
        <w:t>5.5.3.2.5A</w:t>
      </w:r>
      <w:r w:rsidRPr="006A6394">
        <w:tab/>
        <w:t>Tracking area updating procedure for initiating a PDN connection for emergency bearer services not accepted by the network</w:t>
      </w:r>
      <w:bookmarkEnd w:id="31"/>
    </w:p>
    <w:p w14:paraId="25C371A7" w14:textId="0A286D40" w:rsidR="00724B21" w:rsidRPr="006A6394" w:rsidRDefault="00724B21" w:rsidP="00724B21">
      <w:r w:rsidRPr="006A6394">
        <w:t xml:space="preserve">If the tracking area updating request for initiating a PDN connection for emergency bearer services </w:t>
      </w:r>
      <w:ins w:id="32" w:author="MTK X" w:date="2023-11-06T09:56:00Z">
        <w:r>
          <w:t xml:space="preserve">or for </w:t>
        </w:r>
        <w:r>
          <w:rPr>
            <w:lang w:eastAsia="ko-KR"/>
          </w:rPr>
          <w:t>a pending emergency services fallback procedure</w:t>
        </w:r>
        <w:r w:rsidRPr="006A6394">
          <w:t xml:space="preserve"> </w:t>
        </w:r>
      </w:ins>
      <w:r w:rsidRPr="006A6394">
        <w:t>cannot be accepted by the network, the UE shall perform the procedures as described in clause 5.5.3.2.5. Then if the UE is in the same selected PLMN where the last tracking area updating request was attempted, the UE shall:</w:t>
      </w:r>
    </w:p>
    <w:p w14:paraId="55EBDF6B" w14:textId="77777777" w:rsidR="00724B21" w:rsidRPr="006A6394" w:rsidRDefault="00724B21" w:rsidP="00724B21">
      <w:pPr>
        <w:pStyle w:val="B1"/>
      </w:pPr>
      <w:r w:rsidRPr="006A6394">
        <w:t>a)</w:t>
      </w:r>
      <w:r w:rsidRPr="006A6394">
        <w:tab/>
        <w:t>inform the upper layers of the failure of the procedure; or</w:t>
      </w:r>
    </w:p>
    <w:p w14:paraId="54E6FE36" w14:textId="77777777" w:rsidR="00724B21" w:rsidRPr="006A6394" w:rsidRDefault="00724B21" w:rsidP="00724B21">
      <w:pPr>
        <w:pStyle w:val="NO"/>
      </w:pPr>
      <w:r w:rsidRPr="006A6394">
        <w:t>NOTE 1:</w:t>
      </w:r>
      <w:r w:rsidRPr="006A6394">
        <w:tab/>
        <w:t xml:space="preserve">This can result in the upper layers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3CB33E80" w14:textId="77777777" w:rsidR="00724B21" w:rsidRPr="006A6394" w:rsidRDefault="00724B21" w:rsidP="00724B21">
      <w:pPr>
        <w:pStyle w:val="B1"/>
        <w:rPr>
          <w:lang w:eastAsia="zh-CN"/>
        </w:rPr>
      </w:pPr>
      <w:r w:rsidRPr="006A6394">
        <w:t>b)</w:t>
      </w:r>
      <w:r w:rsidRPr="006A6394">
        <w:tab/>
        <w:t>detach locally, if not detached already, attempt EPS attach for emergency bearer services.</w:t>
      </w:r>
    </w:p>
    <w:p w14:paraId="43718905" w14:textId="3100E9F6" w:rsidR="00724B21" w:rsidRPr="006A6394" w:rsidRDefault="00724B21" w:rsidP="00724B21">
      <w:r w:rsidRPr="006A6394">
        <w:rPr>
          <w:lang w:eastAsia="zh-CN"/>
        </w:rPr>
        <w:t xml:space="preserve">If the tracking area updating request for initiating a PDN connection for emergency bearer services </w:t>
      </w:r>
      <w:ins w:id="33" w:author="MTK X" w:date="2023-11-06T09:58:00Z">
        <w:r>
          <w:t xml:space="preserve">or for </w:t>
        </w:r>
        <w:r>
          <w:rPr>
            <w:lang w:eastAsia="ko-KR"/>
          </w:rPr>
          <w:t>a pending emergency services fallback procedure</w:t>
        </w:r>
        <w:r w:rsidRPr="006A6394">
          <w:rPr>
            <w:lang w:eastAsia="zh-CN"/>
          </w:rPr>
          <w:t xml:space="preserve"> </w:t>
        </w:r>
      </w:ins>
      <w:r w:rsidRPr="006A6394">
        <w:rPr>
          <w:lang w:eastAsia="zh-CN"/>
        </w:rPr>
        <w:t xml:space="preserve">fails due to abnormal case a) </w:t>
      </w:r>
      <w:r w:rsidRPr="006A6394">
        <w:t>in clause 5.5.3.2.</w:t>
      </w:r>
      <w:r w:rsidRPr="006A6394">
        <w:rPr>
          <w:lang w:eastAsia="zh-CN"/>
        </w:rPr>
        <w:t>6</w:t>
      </w:r>
      <w:r w:rsidRPr="006A6394">
        <w:t>, the UE shall perform the actions as described in clause 5.5.3.2.</w:t>
      </w:r>
      <w:r w:rsidRPr="006A6394">
        <w:rPr>
          <w:lang w:eastAsia="zh-CN"/>
        </w:rPr>
        <w:t>6</w:t>
      </w:r>
      <w:r w:rsidRPr="006A6394">
        <w:t xml:space="preserve"> and inform the upper layers of the failure to access the network.</w:t>
      </w:r>
    </w:p>
    <w:p w14:paraId="75A25A75" w14:textId="77777777" w:rsidR="00724B21" w:rsidRPr="006A6394" w:rsidRDefault="00724B21" w:rsidP="00724B21">
      <w:pPr>
        <w:pStyle w:val="NO"/>
      </w:pPr>
      <w:r w:rsidRPr="006A6394">
        <w:t>NOTE 2:</w:t>
      </w:r>
      <w:r w:rsidRPr="006A6394">
        <w:tab/>
        <w:t xml:space="preserve">This can result in the upper layers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70752BF1" w14:textId="5EFA0C17" w:rsidR="00724B21" w:rsidRPr="00824322" w:rsidRDefault="00724B21" w:rsidP="00724B21">
      <w:r w:rsidRPr="00824322">
        <w:t xml:space="preserve">If the tracking area updating request for initiating a PDN connection for emergency bearer services </w:t>
      </w:r>
      <w:ins w:id="34" w:author="MTK X" w:date="2023-11-06T09:56:00Z">
        <w:r>
          <w:t xml:space="preserve">or for </w:t>
        </w:r>
        <w:r>
          <w:rPr>
            <w:lang w:eastAsia="ko-KR"/>
          </w:rPr>
          <w:t>a pending emergency services fallback procedure</w:t>
        </w:r>
        <w:r w:rsidRPr="00824322">
          <w:rPr>
            <w:lang w:eastAsia="zh-CN"/>
          </w:rPr>
          <w:t xml:space="preserve"> </w:t>
        </w:r>
      </w:ins>
      <w:r w:rsidRPr="00824322">
        <w:rPr>
          <w:lang w:eastAsia="zh-CN"/>
        </w:rPr>
        <w:t>fails</w:t>
      </w:r>
      <w:r w:rsidRPr="00824322">
        <w:rPr>
          <w:rFonts w:eastAsia="MS Mincho"/>
          <w:lang w:eastAsia="ja-JP"/>
        </w:rPr>
        <w:t xml:space="preserve"> due to </w:t>
      </w:r>
      <w:r w:rsidRPr="00824322">
        <w:rPr>
          <w:lang w:eastAsia="zh-CN"/>
        </w:rPr>
        <w:t>abnormal</w:t>
      </w:r>
      <w:r w:rsidRPr="00824322">
        <w:rPr>
          <w:rFonts w:eastAsia="MS Mincho"/>
          <w:lang w:eastAsia="ja-JP"/>
        </w:rPr>
        <w:t xml:space="preserve"> cases</w:t>
      </w:r>
      <w:r w:rsidRPr="00824322">
        <w:rPr>
          <w:lang w:eastAsia="zh-CN"/>
        </w:rPr>
        <w:t xml:space="preserve"> b)</w:t>
      </w:r>
      <w:r>
        <w:rPr>
          <w:lang w:eastAsia="zh-CN"/>
        </w:rPr>
        <w:t>,</w:t>
      </w:r>
      <w:r w:rsidRPr="00824322">
        <w:rPr>
          <w:lang w:eastAsia="zh-CN"/>
        </w:rPr>
        <w:t xml:space="preserve"> c)</w:t>
      </w:r>
      <w:r>
        <w:rPr>
          <w:lang w:eastAsia="zh-CN"/>
        </w:rPr>
        <w:t>,</w:t>
      </w:r>
      <w:r w:rsidRPr="00824322">
        <w:rPr>
          <w:lang w:eastAsia="zh-CN"/>
        </w:rPr>
        <w:t xml:space="preserve"> d)</w:t>
      </w:r>
      <w:r>
        <w:rPr>
          <w:lang w:eastAsia="zh-CN"/>
        </w:rPr>
        <w:t xml:space="preserve"> or f)</w:t>
      </w:r>
      <w:r w:rsidRPr="00824322">
        <w:rPr>
          <w:lang w:eastAsia="zh-CN"/>
        </w:rPr>
        <w:t xml:space="preserve"> as well as k) when the "Extended wait time" is ignored, and ka) when the "Extended wait time CP data" is ignored </w:t>
      </w:r>
      <w:r w:rsidRPr="00824322">
        <w:t>in clause </w:t>
      </w:r>
      <w:smartTag w:uri="urn:schemas-microsoft-com:office:smarttags" w:element="chsdate">
        <w:smartTagPr>
          <w:attr w:name="IsROCDate" w:val="False"/>
          <w:attr w:name="IsLunarDate" w:val="False"/>
          <w:attr w:name="Day" w:val="30"/>
          <w:attr w:name="Month" w:val="12"/>
          <w:attr w:name="Year" w:val="1899"/>
        </w:smartTagPr>
        <w:r w:rsidRPr="00824322">
          <w:t>5.5.</w:t>
        </w:r>
        <w:r w:rsidRPr="00824322">
          <w:rPr>
            <w:lang w:eastAsia="zh-CN"/>
          </w:rPr>
          <w:t>3</w:t>
        </w:r>
      </w:smartTag>
      <w:r w:rsidRPr="00824322">
        <w:t>.2.</w:t>
      </w:r>
      <w:r w:rsidRPr="00824322">
        <w:rPr>
          <w:lang w:eastAsia="zh-CN"/>
        </w:rPr>
        <w:t>6</w:t>
      </w:r>
      <w:r w:rsidRPr="00824322">
        <w:t>, the UE shall perform the procedures as described in clause 5.5.</w:t>
      </w:r>
      <w:r w:rsidRPr="00824322">
        <w:rPr>
          <w:lang w:eastAsia="zh-CN"/>
        </w:rPr>
        <w:t>3</w:t>
      </w:r>
      <w:r w:rsidRPr="00824322">
        <w:t>.2.</w:t>
      </w:r>
      <w:r w:rsidRPr="00824322">
        <w:rPr>
          <w:lang w:eastAsia="zh-CN"/>
        </w:rPr>
        <w:t>6</w:t>
      </w:r>
      <w:r w:rsidRPr="00824322">
        <w:t>. Then if the UE is in the same selected PLMN where the last tracking area updating request was attempted, the UE shall:</w:t>
      </w:r>
    </w:p>
    <w:p w14:paraId="5A23BD0D" w14:textId="77777777" w:rsidR="00724B21" w:rsidRPr="006A6394" w:rsidRDefault="00724B21" w:rsidP="00724B21">
      <w:pPr>
        <w:pStyle w:val="B1"/>
      </w:pPr>
      <w:r w:rsidRPr="006A6394">
        <w:t>a)</w:t>
      </w:r>
      <w:r w:rsidRPr="006A6394">
        <w:tab/>
        <w:t>inform the upper layers of the failure of the procedure; or</w:t>
      </w:r>
    </w:p>
    <w:p w14:paraId="28188958" w14:textId="77777777" w:rsidR="00724B21" w:rsidRPr="006A6394" w:rsidRDefault="00724B21" w:rsidP="00724B21">
      <w:pPr>
        <w:pStyle w:val="NO"/>
      </w:pPr>
      <w:r w:rsidRPr="006A6394">
        <w:t>NOTE 3:</w:t>
      </w:r>
      <w:r w:rsidRPr="006A6394">
        <w:tab/>
        <w:t xml:space="preserve">This can result in the upper layers establishment of a CS emergency call (if not already attempted in the CS domain) or other implementation specific mechanisms, </w:t>
      </w:r>
      <w:proofErr w:type="gramStart"/>
      <w:r w:rsidRPr="006A6394">
        <w:t>e.g.</w:t>
      </w:r>
      <w:proofErr w:type="gramEnd"/>
      <w:r w:rsidRPr="006A6394">
        <w:t xml:space="preserve"> procedures specified in 3GPP TS 24.229 [13D] can result in the emergency call being attempted to another IP-CAN.</w:t>
      </w:r>
    </w:p>
    <w:p w14:paraId="5059C4D7" w14:textId="77777777" w:rsidR="00724B21" w:rsidRPr="006A6394" w:rsidRDefault="00724B21" w:rsidP="00724B21">
      <w:pPr>
        <w:pStyle w:val="B1"/>
      </w:pPr>
      <w:r w:rsidRPr="006A6394">
        <w:t>b)</w:t>
      </w:r>
      <w:r w:rsidRPr="006A6394">
        <w:tab/>
        <w:t>detach locally, if not detached already, attempt EPS attach for emergency bearer services.</w:t>
      </w:r>
    </w:p>
    <w:p w14:paraId="170DC27F" w14:textId="77777777" w:rsidR="00A96057" w:rsidRPr="00486C53" w:rsidRDefault="00A96057" w:rsidP="00A96057">
      <w:pPr>
        <w:pStyle w:val="NO"/>
        <w:ind w:left="0" w:firstLine="0"/>
        <w:rPr>
          <w:b/>
          <w:bCs/>
          <w:color w:val="00B050"/>
          <w:lang w:eastAsia="zh-CN"/>
        </w:rPr>
      </w:pPr>
      <w:r w:rsidRPr="00486C53">
        <w:rPr>
          <w:b/>
          <w:bCs/>
          <w:color w:val="00B050"/>
          <w:lang w:eastAsia="zh-CN"/>
        </w:rPr>
        <w:t>**************************************Next Change*********************************************</w:t>
      </w:r>
    </w:p>
    <w:p w14:paraId="1375D274" w14:textId="77777777" w:rsidR="00724B21" w:rsidRPr="006A6394" w:rsidRDefault="00724B21" w:rsidP="00724B21">
      <w:pPr>
        <w:pStyle w:val="Heading5"/>
      </w:pPr>
      <w:bookmarkStart w:id="35" w:name="_Toc146249007"/>
      <w:bookmarkStart w:id="36" w:name="_Toc20217984"/>
      <w:bookmarkStart w:id="37" w:name="_Toc27743869"/>
      <w:bookmarkStart w:id="38" w:name="_Toc35959440"/>
      <w:bookmarkStart w:id="39" w:name="_Toc45202872"/>
      <w:bookmarkStart w:id="40" w:name="_Toc45700248"/>
      <w:bookmarkStart w:id="41" w:name="_Toc51919984"/>
      <w:bookmarkStart w:id="42" w:name="_Toc68251044"/>
      <w:bookmarkStart w:id="43" w:name="_Toc131383681"/>
      <w:r w:rsidRPr="006A6394">
        <w:t>5.5.3.2.6</w:t>
      </w:r>
      <w:r w:rsidRPr="006A6394">
        <w:tab/>
        <w:t>Abnormal cases in the UE</w:t>
      </w:r>
      <w:bookmarkEnd w:id="35"/>
    </w:p>
    <w:p w14:paraId="2A17763F" w14:textId="77777777" w:rsidR="00724B21" w:rsidRPr="006A6394" w:rsidRDefault="00724B21" w:rsidP="00724B21">
      <w:pPr>
        <w:keepNext/>
      </w:pPr>
      <w:r w:rsidRPr="006A6394">
        <w:t>The following abnormal cases can be identified:</w:t>
      </w:r>
    </w:p>
    <w:p w14:paraId="61201B03" w14:textId="77777777" w:rsidR="00724B21" w:rsidRPr="006A6394" w:rsidRDefault="00724B21" w:rsidP="00724B21">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27B930E9" w14:textId="77777777" w:rsidR="00724B21" w:rsidRPr="006A6394" w:rsidRDefault="00724B21" w:rsidP="00724B21">
      <w:pPr>
        <w:pStyle w:val="B1"/>
        <w:rPr>
          <w:lang w:eastAsia="ko-KR"/>
        </w:rPr>
      </w:pPr>
      <w:r w:rsidRPr="006A6394">
        <w:tab/>
        <w:t xml:space="preserve">In </w:t>
      </w:r>
      <w:r w:rsidRPr="006A6394">
        <w:rPr>
          <w:lang w:eastAsia="zh-CN"/>
        </w:rPr>
        <w:t>WB-S1 mode</w:t>
      </w:r>
      <w:r w:rsidRPr="006A6394">
        <w:rPr>
          <w:lang w:eastAsia="ko-KR"/>
        </w:rPr>
        <w:t>, i</w:t>
      </w:r>
      <w:r w:rsidRPr="006A6394">
        <w:t>f the tracking area updating procedure is started in response to a paging request from the network, access class barring, EAB</w:t>
      </w:r>
      <w:r w:rsidRPr="006A6394">
        <w:rPr>
          <w:lang w:eastAsia="ko-KR"/>
        </w:rPr>
        <w:t xml:space="preserve"> or ACDC</w:t>
      </w:r>
      <w:r w:rsidRPr="006A6394">
        <w:t xml:space="preserve"> is not applicable.</w:t>
      </w:r>
    </w:p>
    <w:p w14:paraId="069626ED" w14:textId="77777777" w:rsidR="00724B21" w:rsidRPr="006A6394" w:rsidRDefault="00724B21" w:rsidP="00724B21">
      <w:pPr>
        <w:pStyle w:val="B1"/>
      </w:pPr>
      <w:r w:rsidRPr="006A6394">
        <w:rPr>
          <w:lang w:eastAsia="ko-KR"/>
        </w:rPr>
        <w:tab/>
      </w:r>
      <w:r w:rsidRPr="006A6394">
        <w:rPr>
          <w:lang w:eastAsia="zh-CN"/>
        </w:rPr>
        <w:t>In NB-S1 mode</w:t>
      </w:r>
      <w:r w:rsidRPr="006A6394">
        <w:rPr>
          <w:lang w:eastAsia="ko-KR"/>
        </w:rPr>
        <w:t>, i</w:t>
      </w:r>
      <w:r w:rsidRPr="006A6394">
        <w:t>f the tracking area updating procedure is started in response to a paging request from the network, access barring is not applicable.</w:t>
      </w:r>
    </w:p>
    <w:p w14:paraId="49600220" w14:textId="77777777" w:rsidR="00724B21" w:rsidRPr="006A6394" w:rsidRDefault="00724B21" w:rsidP="00724B21">
      <w:pPr>
        <w:pStyle w:val="B1"/>
        <w:rPr>
          <w:lang w:eastAsia="zh-CN"/>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reselection process. The tracking area updating procedure is started as soon as possible and if still necessary, </w:t>
      </w:r>
      <w:proofErr w:type="gramStart"/>
      <w:r w:rsidRPr="006A6394">
        <w:t>e.g.</w:t>
      </w:r>
      <w:proofErr w:type="gramEnd"/>
      <w:r w:rsidRPr="006A6394">
        <w:t xml:space="preserve"> </w:t>
      </w:r>
      <w:r w:rsidRPr="006A6394">
        <w:lastRenderedPageBreak/>
        <w:t xml:space="preserve">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033E7007" w14:textId="77777777" w:rsidR="00724B21" w:rsidRPr="006A6394" w:rsidRDefault="00724B21" w:rsidP="00724B21">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reselection process. Further UE behaviour is implementation specific, </w:t>
      </w:r>
      <w:proofErr w:type="gramStart"/>
      <w:r w:rsidRPr="006A6394">
        <w:t>e.g.</w:t>
      </w:r>
      <w:proofErr w:type="gramEnd"/>
      <w:r w:rsidRPr="006A6394">
        <w:t xml:space="preserve"> the tracking area updating procedure is started again after an implementation dependent time.</w:t>
      </w:r>
    </w:p>
    <w:p w14:paraId="0D5C6D53" w14:textId="77777777" w:rsidR="00724B21" w:rsidRPr="006A6394" w:rsidRDefault="00724B21" w:rsidP="00724B21">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tracking area updating procedure shall be started</w:t>
      </w:r>
      <w:r w:rsidRPr="006A6394">
        <w:rPr>
          <w:lang w:eastAsia="ko-KR"/>
        </w:rPr>
        <w:t>.</w:t>
      </w:r>
    </w:p>
    <w:p w14:paraId="2DDAC626" w14:textId="77777777" w:rsidR="00724B21" w:rsidRPr="006A6394" w:rsidRDefault="00724B21" w:rsidP="00724B21">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3CF064BD" w14:textId="77777777" w:rsidR="00724B21" w:rsidRPr="006A6394" w:rsidRDefault="00724B21" w:rsidP="00724B21">
      <w:pPr>
        <w:pStyle w:val="B1"/>
        <w:rPr>
          <w:lang w:eastAsia="zh-CN"/>
        </w:rPr>
      </w:pPr>
      <w:r w:rsidRPr="006A6394">
        <w:rPr>
          <w:lang w:eastAsia="zh-CN"/>
        </w:rPr>
        <w:tab/>
      </w:r>
      <w:r w:rsidRPr="006A6394">
        <w:t>If access is barred</w:t>
      </w:r>
      <w:r w:rsidRPr="006A6394">
        <w:rPr>
          <w:lang w:eastAsia="ko-KR"/>
        </w:rPr>
        <w:t xml:space="preserve"> because of access class barring</w:t>
      </w:r>
      <w:r w:rsidRPr="006A6394">
        <w:t xml:space="preserve"> for "originating signalling" (see 3GPP TS 36.331 [22]) and if</w:t>
      </w:r>
      <w:r w:rsidRPr="006A6394">
        <w:rPr>
          <w:lang w:eastAsia="zh-CN"/>
        </w:rPr>
        <w:t>:</w:t>
      </w:r>
    </w:p>
    <w:p w14:paraId="6D5584B1" w14:textId="77777777" w:rsidR="00724B21" w:rsidRPr="006A6394" w:rsidRDefault="00724B21" w:rsidP="00724B21">
      <w:pPr>
        <w:pStyle w:val="B2"/>
      </w:pPr>
      <w:r w:rsidRPr="006A6394">
        <w:t>-</w:t>
      </w:r>
      <w:r w:rsidRPr="006A6394">
        <w:tab/>
        <w:t xml:space="preserve">one of the MO MMTEL voice </w:t>
      </w:r>
      <w:proofErr w:type="gramStart"/>
      <w:r w:rsidRPr="006A6394">
        <w:t>call</w:t>
      </w:r>
      <w:proofErr w:type="gramEnd"/>
      <w:r w:rsidRPr="006A6394">
        <w:t xml:space="preserve"> is started, MO MMTEL video call is started or MO </w:t>
      </w:r>
      <w:proofErr w:type="spellStart"/>
      <w:r w:rsidRPr="006A6394">
        <w:t>SMSoIP</w:t>
      </w:r>
      <w:proofErr w:type="spellEnd"/>
      <w:r w:rsidRPr="006A6394">
        <w:t xml:space="preserve"> is started conditions is satisfied;</w:t>
      </w:r>
    </w:p>
    <w:p w14:paraId="04D078EF" w14:textId="77777777" w:rsidR="00724B21" w:rsidRPr="006A6394" w:rsidRDefault="00724B21" w:rsidP="00724B21">
      <w:pPr>
        <w:pStyle w:val="B2"/>
        <w:rPr>
          <w:lang w:eastAsia="ko-KR"/>
        </w:rPr>
      </w:pPr>
      <w:r w:rsidRPr="006A6394">
        <w:rPr>
          <w:lang w:eastAsia="ja-JP"/>
        </w:rPr>
        <w:t>-</w:t>
      </w:r>
      <w:r w:rsidRPr="006A6394">
        <w:rPr>
          <w:lang w:eastAsia="ja-JP"/>
        </w:rPr>
        <w:tab/>
        <w:t xml:space="preserve">the upper layers request to send a </w:t>
      </w:r>
      <w:r w:rsidRPr="006A6394">
        <w:t xml:space="preserve">mobile originated </w:t>
      </w:r>
      <w:r w:rsidRPr="006A6394">
        <w:rPr>
          <w:lang w:eastAsia="ja-JP"/>
        </w:rPr>
        <w:t>SMS over NAS or SMS over S102</w:t>
      </w:r>
      <w:r w:rsidRPr="006A6394">
        <w:t>;</w:t>
      </w:r>
      <w:r w:rsidRPr="006A6394">
        <w:rPr>
          <w:lang w:eastAsia="ko-KR"/>
        </w:rPr>
        <w:t xml:space="preserve"> or</w:t>
      </w:r>
    </w:p>
    <w:p w14:paraId="4CBC1B66" w14:textId="77777777" w:rsidR="00724B21" w:rsidRPr="006A6394" w:rsidRDefault="00724B21" w:rsidP="00724B21">
      <w:pPr>
        <w:pStyle w:val="B2"/>
      </w:pPr>
      <w:r w:rsidRPr="006A6394">
        <w:rPr>
          <w:lang w:eastAsia="ko-KR"/>
        </w:rPr>
        <w:t>-</w:t>
      </w:r>
      <w:r w:rsidRPr="006A6394">
        <w:rPr>
          <w:lang w:eastAsia="ko-KR"/>
        </w:rPr>
        <w:tab/>
      </w:r>
      <w:r w:rsidRPr="006A6394">
        <w:rPr>
          <w:lang w:eastAsia="ja-JP"/>
        </w:rPr>
        <w:t>the upper layers request user plane radio resources</w:t>
      </w:r>
      <w:r w:rsidRPr="006A6394">
        <w:rPr>
          <w:lang w:eastAsia="ko-KR"/>
        </w:rPr>
        <w:t>, ACDC is applicable to the request</w:t>
      </w:r>
      <w:r w:rsidRPr="006A6394">
        <w:rPr>
          <w:lang w:eastAsia="ja-JP"/>
        </w:rPr>
        <w:t xml:space="preserve"> 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w:t>
      </w:r>
    </w:p>
    <w:p w14:paraId="67740932" w14:textId="77777777" w:rsidR="00724B21" w:rsidRPr="006A6394" w:rsidRDefault="00724B21" w:rsidP="00724B21">
      <w:pPr>
        <w:pStyle w:val="B1"/>
      </w:pPr>
      <w:r w:rsidRPr="006A6394">
        <w:tab/>
        <w:t xml:space="preserve">then </w:t>
      </w:r>
      <w:r w:rsidRPr="006A6394">
        <w:rPr>
          <w:lang w:eastAsia="ko-KR"/>
        </w:rPr>
        <w:t xml:space="preserve">the </w:t>
      </w:r>
      <w:r w:rsidRPr="006A6394">
        <w:rPr>
          <w:lang w:eastAsia="ja-JP"/>
        </w:rPr>
        <w:t xml:space="preserve">tracking area </w:t>
      </w:r>
      <w:r w:rsidRPr="006A6394">
        <w:rPr>
          <w:lang w:eastAsia="zh-CN"/>
        </w:rPr>
        <w:t xml:space="preserve">updating </w:t>
      </w:r>
      <w:r w:rsidRPr="006A6394">
        <w:rPr>
          <w:lang w:eastAsia="ja-JP"/>
        </w:rPr>
        <w:t xml:space="preserve">procedure </w:t>
      </w:r>
      <w:r w:rsidRPr="006A6394">
        <w:rPr>
          <w:lang w:eastAsia="ko-KR"/>
        </w:rPr>
        <w:t xml:space="preserve">shall be started according to </w:t>
      </w:r>
      <w:r w:rsidRPr="006A6394">
        <w:t>clause 5.5.3.2.2. The call type used shall be per annex</w:t>
      </w:r>
      <w:r w:rsidRPr="006A6394">
        <w:rPr>
          <w:lang w:eastAsia="ja-JP"/>
        </w:rPr>
        <w:t> </w:t>
      </w:r>
      <w:r w:rsidRPr="006A6394">
        <w:t>D of this document.</w:t>
      </w:r>
    </w:p>
    <w:p w14:paraId="6991A7A4" w14:textId="77777777" w:rsidR="00724B21" w:rsidRPr="006A6394" w:rsidRDefault="00724B21" w:rsidP="00724B21">
      <w:pPr>
        <w:pStyle w:val="NO"/>
      </w:pPr>
      <w:r w:rsidRPr="006A6394">
        <w:t>NOTE 2:</w:t>
      </w:r>
      <w:r w:rsidRPr="006A6394">
        <w:tab/>
        <w:t xml:space="preserve">If more than one of MO MMTEL voice call is started, MO MMTEL video call is started or MO </w:t>
      </w:r>
      <w:proofErr w:type="spellStart"/>
      <w:r w:rsidRPr="006A6394">
        <w:t>SMSoIP</w:t>
      </w:r>
      <w:proofErr w:type="spellEnd"/>
      <w:r w:rsidRPr="006A6394">
        <w:t xml:space="preserve"> is started conditions are satisfied, it is left to UE implementation to determine the call type based on Annex</w:t>
      </w:r>
      <w:r w:rsidRPr="006A6394">
        <w:rPr>
          <w:lang w:eastAsia="ja-JP"/>
        </w:rPr>
        <w:t> </w:t>
      </w:r>
      <w:r w:rsidRPr="006A6394">
        <w:t>D of this document.</w:t>
      </w:r>
    </w:p>
    <w:p w14:paraId="13D92EAD" w14:textId="77777777" w:rsidR="00724B21" w:rsidRPr="006A6394" w:rsidRDefault="00724B21" w:rsidP="00724B21">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higher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0DE04C23" w14:textId="77777777" w:rsidR="00724B21" w:rsidRPr="006A6394" w:rsidRDefault="00724B21" w:rsidP="00724B21">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certain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70D59169" w14:textId="77777777" w:rsidR="00724B21" w:rsidRDefault="00724B21" w:rsidP="00724B21">
      <w:pPr>
        <w:pStyle w:val="B1"/>
      </w:pPr>
      <w:r w:rsidRPr="006A6394">
        <w:tab/>
        <w:t xml:space="preserve">If the trigger for the </w:t>
      </w:r>
      <w:r w:rsidRPr="006A6394">
        <w:rPr>
          <w:lang w:eastAsia="zh-CN"/>
        </w:rPr>
        <w:t>tracking area updating</w:t>
      </w:r>
      <w:r w:rsidRPr="006A6394">
        <w:t xml:space="preserve"> procedure is the response to a paging request from the network and the NAS signalling connection establishment is rejected by the network</w:t>
      </w:r>
      <w:r w:rsidRPr="006A6394">
        <w:rPr>
          <w:lang w:eastAsia="ja-JP"/>
        </w:rPr>
        <w:t xml:space="preserve">, </w:t>
      </w:r>
      <w:r w:rsidRPr="006A6394">
        <w:t xml:space="preserve">the </w:t>
      </w:r>
      <w:r w:rsidRPr="006A6394">
        <w:rPr>
          <w:lang w:eastAsia="zh-CN"/>
        </w:rPr>
        <w:t>tracking area updating</w:t>
      </w:r>
      <w:r w:rsidRPr="006A6394">
        <w:t xml:space="preserve"> procedure shall not be started. The UE stays in the current serving cell and applies normal cell reselection process. The </w:t>
      </w:r>
      <w:r w:rsidRPr="006A6394">
        <w:rPr>
          <w:lang w:eastAsia="zh-CN"/>
        </w:rPr>
        <w:t>tracking area updating</w:t>
      </w:r>
      <w:r w:rsidRPr="006A6394">
        <w:t xml:space="preserve"> procedure may be started if it is still necessary when access </w:t>
      </w:r>
      <w:r w:rsidRPr="006A6394">
        <w:rPr>
          <w:lang w:eastAsia="ja-JP"/>
        </w:rPr>
        <w:t xml:space="preserve">for "terminating calls" </w:t>
      </w:r>
      <w:r w:rsidRPr="006A6394">
        <w:t>is granted or because of a cell change.</w:t>
      </w:r>
    </w:p>
    <w:p w14:paraId="4C3859E9" w14:textId="77777777" w:rsidR="00724B21" w:rsidRDefault="00724B21" w:rsidP="00724B21">
      <w:pPr>
        <w:pStyle w:val="B1"/>
      </w:pPr>
      <w:r w:rsidRPr="002E1640">
        <w:t>a</w:t>
      </w:r>
      <w:r>
        <w:t>a</w:t>
      </w:r>
      <w:r w:rsidRPr="002E1640">
        <w:t>)</w:t>
      </w:r>
      <w:r w:rsidRPr="002E1640">
        <w:tab/>
      </w:r>
      <w:r>
        <w:t>Lower layer failure to establish the RRC connection and:</w:t>
      </w:r>
    </w:p>
    <w:p w14:paraId="28DE27B9" w14:textId="77777777" w:rsidR="00724B21" w:rsidRDefault="00724B21" w:rsidP="00724B21">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proofErr w:type="gramStart"/>
      <w:r w:rsidRPr="002E1640">
        <w:rPr>
          <w:rFonts w:hint="eastAsia"/>
          <w:lang w:eastAsia="ja-JP"/>
        </w:rPr>
        <w:t>)</w:t>
      </w:r>
      <w:r>
        <w:rPr>
          <w:lang w:eastAsia="ja-JP"/>
        </w:rPr>
        <w:t>;</w:t>
      </w:r>
      <w:proofErr w:type="gramEnd"/>
    </w:p>
    <w:p w14:paraId="6DA6A325" w14:textId="77777777" w:rsidR="00724B21" w:rsidRDefault="00724B21" w:rsidP="00724B21">
      <w:pPr>
        <w:pStyle w:val="B2"/>
      </w:pPr>
      <w:r w:rsidRPr="002E1640">
        <w:t>-</w:t>
      </w:r>
      <w:r w:rsidRPr="002E1640">
        <w:tab/>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 xml:space="preserve">for initiating a PDN connection for emergency bearer </w:t>
      </w:r>
      <w:proofErr w:type="gramStart"/>
      <w:r w:rsidRPr="002E1640">
        <w:t>services</w:t>
      </w:r>
      <w:r>
        <w:t>;</w:t>
      </w:r>
      <w:proofErr w:type="gramEnd"/>
    </w:p>
    <w:p w14:paraId="2CCDB276" w14:textId="77777777" w:rsidR="00724B21" w:rsidRDefault="00724B21" w:rsidP="00724B21">
      <w:pPr>
        <w:pStyle w:val="B2"/>
      </w:pPr>
      <w:r w:rsidRPr="002E1640">
        <w:t xml:space="preserve"> -</w:t>
      </w:r>
      <w:r w:rsidRPr="002E1640">
        <w:tab/>
        <w:t xml:space="preserve">the </w:t>
      </w:r>
      <w:r>
        <w:t xml:space="preserve">UE does not have a PDN connection for </w:t>
      </w:r>
      <w:proofErr w:type="spellStart"/>
      <w:r w:rsidRPr="002E1640">
        <w:t>for</w:t>
      </w:r>
      <w:proofErr w:type="spellEnd"/>
      <w:r w:rsidRPr="002E1640">
        <w:t xml:space="preserve"> emergency bearer </w:t>
      </w:r>
      <w:proofErr w:type="gramStart"/>
      <w:r w:rsidRPr="002E1640">
        <w:t>services</w:t>
      </w:r>
      <w:r>
        <w:t>;</w:t>
      </w:r>
      <w:proofErr w:type="gramEnd"/>
    </w:p>
    <w:p w14:paraId="6A44219F" w14:textId="77777777" w:rsidR="00724B21" w:rsidRDefault="00724B21" w:rsidP="00724B21">
      <w:pPr>
        <w:pStyle w:val="B2"/>
      </w:pPr>
      <w:r w:rsidRPr="002E1640">
        <w:t>-</w:t>
      </w:r>
      <w:r w:rsidRPr="002E1640">
        <w:tab/>
        <w:t>the</w:t>
      </w:r>
      <w:r>
        <w:t xml:space="preserve"> UE supports being configured with</w:t>
      </w:r>
      <w:r w:rsidRPr="00CC0C94">
        <w:t xml:space="preserve"> </w:t>
      </w:r>
      <w:proofErr w:type="spellStart"/>
      <w:r>
        <w:t>CustomLLFailureRetry</w:t>
      </w:r>
      <w:proofErr w:type="spellEnd"/>
      <w:r w:rsidRPr="00CC0C94">
        <w:t xml:space="preserve"> </w:t>
      </w:r>
      <w:r>
        <w:t xml:space="preserve">as specified </w:t>
      </w:r>
      <w:r w:rsidRPr="00CC0C94">
        <w:t>in 3GPP TS 24.368 [15A])</w:t>
      </w:r>
      <w:r>
        <w:t>; and</w:t>
      </w:r>
    </w:p>
    <w:p w14:paraId="52CAB8E9" w14:textId="77777777" w:rsidR="00724B21" w:rsidRDefault="00724B21" w:rsidP="00724B21">
      <w:pPr>
        <w:pStyle w:val="B2"/>
      </w:pPr>
      <w:r>
        <w:t>-</w:t>
      </w:r>
      <w:r>
        <w:tab/>
      </w:r>
      <w:proofErr w:type="spellStart"/>
      <w:r>
        <w:t>CustomLLFailureRetry</w:t>
      </w:r>
      <w:proofErr w:type="spellEnd"/>
      <w:r>
        <w:t xml:space="preserve"> leaf is present as specified in </w:t>
      </w:r>
      <w:r w:rsidRPr="00CC0C94">
        <w:t>3GPP TS 24.368 [15A]</w:t>
      </w:r>
      <w:proofErr w:type="gramStart"/>
      <w:r w:rsidRPr="00CC0C94">
        <w:t>)</w:t>
      </w:r>
      <w:r>
        <w:t>;</w:t>
      </w:r>
      <w:proofErr w:type="gramEnd"/>
    </w:p>
    <w:p w14:paraId="4624AEEA" w14:textId="77777777" w:rsidR="00724B21" w:rsidRPr="006A6394" w:rsidRDefault="00724B21" w:rsidP="00724B21">
      <w:pPr>
        <w:pStyle w:val="B1"/>
      </w:pPr>
      <w:r w:rsidRPr="002E1640">
        <w:tab/>
        <w:t xml:space="preserve">The </w:t>
      </w:r>
      <w:r>
        <w:t xml:space="preserve">UE shall abort the </w:t>
      </w:r>
      <w:r w:rsidRPr="002E1640">
        <w:t>tracking area updating procedur</w:t>
      </w:r>
      <w:r>
        <w:t xml:space="preserve">e, </w:t>
      </w:r>
      <w:r w:rsidRPr="002E1640">
        <w:t>set the EPS update status to EU2 NOT UPDATED</w:t>
      </w:r>
      <w:r>
        <w:t xml:space="preserve"> and wait for a UE implementation specific timer which shall be set to </w:t>
      </w:r>
      <w:proofErr w:type="spellStart"/>
      <w:r w:rsidRPr="00CF1C03">
        <w:t>MinRetryTimer</w:t>
      </w:r>
      <w:proofErr w:type="spellEnd"/>
      <w:r w:rsidRPr="00CF1C03">
        <w:t xml:space="preserve"> </w:t>
      </w:r>
      <w:r>
        <w:t xml:space="preserve">or </w:t>
      </w:r>
      <w:proofErr w:type="spellStart"/>
      <w:r>
        <w:t>MaxRetryTimer</w:t>
      </w:r>
      <w:proofErr w:type="spellEnd"/>
      <w:r>
        <w:t xml:space="preserve"> as specified in</w:t>
      </w:r>
      <w:r w:rsidRPr="00CC0C94">
        <w:t xml:space="preserve"> 3GPP TS 24.368 [15A]</w:t>
      </w:r>
      <w:r>
        <w:t xml:space="preserve">. The UE shall not set the UE implementation specific timer to </w:t>
      </w:r>
      <w:proofErr w:type="spellStart"/>
      <w:r w:rsidRPr="00CF1C03">
        <w:t>MinRetryTimer</w:t>
      </w:r>
      <w:proofErr w:type="spellEnd"/>
      <w:r>
        <w:t xml:space="preserve"> for more than </w:t>
      </w:r>
      <w:proofErr w:type="spellStart"/>
      <w:r>
        <w:t>MaxMinRetry</w:t>
      </w:r>
      <w:proofErr w:type="spellEnd"/>
      <w:r>
        <w:t xml:space="preserve"> consecutive attempts as specified in</w:t>
      </w:r>
      <w:r w:rsidRPr="00CC0C94">
        <w:t xml:space="preserve"> 3GPP TS 24.368 [15A]</w:t>
      </w:r>
      <w:r>
        <w:t>.</w:t>
      </w:r>
      <w:r w:rsidRPr="000304DE">
        <w:t xml:space="preserve"> </w:t>
      </w:r>
      <w:r>
        <w:t>After the expiration of the UE implementation specific timer, the UE shall restart the tracking area updating procedure, if still needed.</w:t>
      </w:r>
    </w:p>
    <w:p w14:paraId="085732E9" w14:textId="77777777" w:rsidR="00724B21" w:rsidRPr="006A6394" w:rsidRDefault="00724B21" w:rsidP="00724B21">
      <w:pPr>
        <w:pStyle w:val="B1"/>
      </w:pPr>
      <w:r w:rsidRPr="006A6394">
        <w:lastRenderedPageBreak/>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ait time CP data"</w:t>
      </w:r>
      <w:r w:rsidRPr="006A6394">
        <w:rPr>
          <w:lang w:eastAsia="ja-JP"/>
        </w:rPr>
        <w:t xml:space="preserve"> received from lower layers</w:t>
      </w:r>
      <w:r w:rsidRPr="006A6394">
        <w:t xml:space="preserve"> before the TRACKING AREA UPDATE ACCEPT or TRACKING AREA UPDATE REJECT message is received</w:t>
      </w:r>
    </w:p>
    <w:p w14:paraId="1448B757" w14:textId="77777777" w:rsidR="00724B21" w:rsidRPr="006A6394" w:rsidRDefault="00724B21" w:rsidP="00724B21">
      <w:pPr>
        <w:pStyle w:val="B1"/>
      </w:pPr>
      <w:r w:rsidRPr="006A6394">
        <w:tab/>
        <w:t>The tracking area updating procedure shall be aborted, and the UE shall proceed as described below.</w:t>
      </w:r>
    </w:p>
    <w:p w14:paraId="44AE3BE7" w14:textId="77777777" w:rsidR="00724B21" w:rsidRPr="006A6394" w:rsidRDefault="00724B21" w:rsidP="00724B21">
      <w:pPr>
        <w:pStyle w:val="B1"/>
      </w:pPr>
      <w:r w:rsidRPr="006A6394">
        <w:t>c)</w:t>
      </w:r>
      <w:r w:rsidRPr="006A6394">
        <w:tab/>
        <w:t>T3430 timeout</w:t>
      </w:r>
    </w:p>
    <w:p w14:paraId="6B3CE8B4" w14:textId="77777777" w:rsidR="00724B21" w:rsidRPr="006A6394" w:rsidRDefault="00724B21" w:rsidP="00724B21">
      <w:pPr>
        <w:pStyle w:val="B1"/>
        <w:rPr>
          <w:lang w:eastAsia="zh-CN"/>
        </w:rPr>
      </w:pPr>
      <w:r w:rsidRPr="006A6394">
        <w:tab/>
        <w:t>The UE shall abort the procedure. The NAS signalling connection, if any, shall be released locally.</w:t>
      </w:r>
    </w:p>
    <w:p w14:paraId="1AB82ECA" w14:textId="77777777" w:rsidR="00724B21" w:rsidRPr="006A6394" w:rsidRDefault="00724B21" w:rsidP="00724B21">
      <w:pPr>
        <w:pStyle w:val="NO"/>
      </w:pPr>
      <w:r w:rsidRPr="006A6394">
        <w:rPr>
          <w:lang w:eastAsia="zh-CN"/>
        </w:rPr>
        <w:t>NOTE 3:</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26E7B65A" w14:textId="77777777" w:rsidR="00724B21" w:rsidRPr="006A6394" w:rsidRDefault="00724B21" w:rsidP="00724B21">
      <w:pPr>
        <w:pStyle w:val="B1"/>
      </w:pPr>
      <w:r w:rsidRPr="006A6394">
        <w:tab/>
        <w:t>The UE shall proceed as described below.</w:t>
      </w:r>
    </w:p>
    <w:p w14:paraId="224B72AA" w14:textId="77777777" w:rsidR="00724B21" w:rsidRPr="006A6394" w:rsidRDefault="00724B21" w:rsidP="00724B21">
      <w:pPr>
        <w:pStyle w:val="B1"/>
      </w:pPr>
      <w:r w:rsidRPr="006A6394">
        <w:t>d)</w:t>
      </w:r>
      <w:r w:rsidRPr="006A6394">
        <w:tab/>
        <w:t>TRACKING AREA UPDATE REJECT, other causes than those treated in clause 5.5.3.2.5, and cases of EMM cause values #22, #25, #31 and #78, if considered as abnormal cases according to clause 5.5.3.2.5</w:t>
      </w:r>
    </w:p>
    <w:p w14:paraId="437AA0AD" w14:textId="77777777" w:rsidR="00724B21" w:rsidRPr="006A6394" w:rsidRDefault="00724B21" w:rsidP="00724B21">
      <w:pPr>
        <w:pStyle w:val="B1"/>
        <w:rPr>
          <w:lang w:eastAsia="zh-CN"/>
        </w:rPr>
      </w:pPr>
      <w:r w:rsidRPr="006A6394">
        <w:tab/>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u</w:t>
      </w:r>
      <w:r w:rsidRPr="006A6394">
        <w:t>pon reception of the EMM causes #95, #96, #97, #99 and #111 the UE should set the tracking area updating attempt counter to 5.</w:t>
      </w:r>
    </w:p>
    <w:p w14:paraId="5272DA2C" w14:textId="77777777" w:rsidR="00724B21" w:rsidRPr="006A6394" w:rsidRDefault="00724B21" w:rsidP="00724B21">
      <w:pPr>
        <w:pStyle w:val="B1"/>
      </w:pPr>
      <w:r w:rsidRPr="006A6394">
        <w:tab/>
        <w:t>The UE shall proceed as described below.</w:t>
      </w:r>
    </w:p>
    <w:p w14:paraId="1B28B536" w14:textId="77777777" w:rsidR="00724B21" w:rsidRPr="006A6394" w:rsidRDefault="00724B21" w:rsidP="00724B21">
      <w:pPr>
        <w:pStyle w:val="B1"/>
      </w:pPr>
      <w:r w:rsidRPr="006A6394">
        <w:t>e)</w:t>
      </w:r>
      <w:r w:rsidRPr="006A6394">
        <w:tab/>
        <w:t>Change of cell into a new tracking area</w:t>
      </w:r>
    </w:p>
    <w:p w14:paraId="03BC8953" w14:textId="77777777" w:rsidR="00724B21" w:rsidRPr="006A6394" w:rsidRDefault="00724B21" w:rsidP="00724B21">
      <w:pPr>
        <w:pStyle w:val="B1"/>
      </w:pPr>
      <w:r w:rsidRPr="006A6394">
        <w:tab/>
        <w:t>If a cell change into a new tracking area occurs before the tracking area updating procedure is completed, the tracking area updating procedure shall be aborted and re-initiated immediately. The UE shall set the EPS update status to EU2 NOT UPDATED.</w:t>
      </w:r>
    </w:p>
    <w:p w14:paraId="72ECEB2C" w14:textId="77777777" w:rsidR="00724B21" w:rsidRPr="006A6394" w:rsidRDefault="00724B21" w:rsidP="00724B21">
      <w:pPr>
        <w:pStyle w:val="B1"/>
        <w:rPr>
          <w:lang w:eastAsia="ko-KR"/>
        </w:rPr>
      </w:pPr>
      <w:r w:rsidRPr="006A6394">
        <w:tab/>
        <w:t>The UE shall proceed as described below.</w:t>
      </w:r>
    </w:p>
    <w:p w14:paraId="0606F5C4" w14:textId="77777777" w:rsidR="00724B21" w:rsidRPr="006A6394" w:rsidRDefault="00724B21" w:rsidP="00724B21">
      <w:pPr>
        <w:pStyle w:val="B1"/>
      </w:pPr>
      <w:r w:rsidRPr="006A6394">
        <w:t>f)</w:t>
      </w:r>
      <w:r w:rsidRPr="006A6394">
        <w:tab/>
        <w:t>Tracking area updating and detach procedure collision</w:t>
      </w:r>
    </w:p>
    <w:p w14:paraId="540F2091" w14:textId="77777777" w:rsidR="00724B21" w:rsidRPr="006A6394" w:rsidRDefault="00724B21" w:rsidP="00724B21">
      <w:pPr>
        <w:pStyle w:val="B1"/>
      </w:pPr>
      <w:r w:rsidRPr="006A6394">
        <w:tab/>
      </w:r>
      <w:r w:rsidRPr="006A6394">
        <w:rPr>
          <w:lang w:eastAsia="zh-CN"/>
        </w:rPr>
        <w:t>EP</w:t>
      </w:r>
      <w:r w:rsidRPr="006A6394">
        <w:t>S detach containing detach type "re-attach required" or "re-attach not required":</w:t>
      </w:r>
    </w:p>
    <w:p w14:paraId="636135A3" w14:textId="77777777" w:rsidR="00724B21" w:rsidRPr="006A6394" w:rsidRDefault="00724B21" w:rsidP="00724B21">
      <w:pPr>
        <w:pStyle w:val="B2"/>
        <w:rPr>
          <w:lang w:eastAsia="zh-TW"/>
        </w:rPr>
      </w:pPr>
      <w:r w:rsidRPr="006A6394">
        <w:tab/>
        <w:t>If the UE receives a DETACH REQUEST message before the tracking area updating procedure has been completed, the tracking area updating procedure shall be aborted and the detach procedure shall be progressed.</w:t>
      </w:r>
      <w:r w:rsidRPr="006A6394">
        <w:rPr>
          <w:lang w:eastAsia="zh-TW"/>
        </w:rPr>
        <w:t xml:space="preserve"> If the </w:t>
      </w:r>
      <w:r w:rsidRPr="006A6394">
        <w:t>DETACH REQUEST</w:t>
      </w:r>
      <w:r w:rsidRPr="006A6394">
        <w:rPr>
          <w:lang w:eastAsia="zh-TW"/>
        </w:rPr>
        <w:t xml:space="preserve"> message contains detach type </w:t>
      </w:r>
      <w:r w:rsidRPr="006A6394">
        <w:t>"re-attach not required"</w:t>
      </w:r>
      <w:r w:rsidRPr="006A6394">
        <w:rPr>
          <w:lang w:eastAsia="zh-TW"/>
        </w:rPr>
        <w:t xml:space="preserve"> and </w:t>
      </w:r>
      <w:r w:rsidRPr="006A6394">
        <w:rPr>
          <w:lang w:eastAsia="zh-CN"/>
        </w:rPr>
        <w:t>E</w:t>
      </w:r>
      <w:r w:rsidRPr="006A6394">
        <w:rPr>
          <w:lang w:eastAsia="zh-TW"/>
        </w:rPr>
        <w:t xml:space="preserve">MM cause #2 </w:t>
      </w:r>
      <w:r w:rsidRPr="006A6394">
        <w:t>"IM</w:t>
      </w:r>
      <w:r w:rsidRPr="006A6394">
        <w:rPr>
          <w:lang w:eastAsia="zh-TW"/>
        </w:rPr>
        <w:t>SI unknown in H</w:t>
      </w:r>
      <w:r w:rsidRPr="006A6394">
        <w:rPr>
          <w:lang w:eastAsia="zh-CN"/>
        </w:rPr>
        <w:t>SS</w:t>
      </w:r>
      <w:r w:rsidRPr="006A6394">
        <w:t>"</w:t>
      </w:r>
      <w:r w:rsidRPr="006A6394">
        <w:rPr>
          <w:lang w:eastAsia="zh-TW"/>
        </w:rPr>
        <w:t xml:space="preserve">, the </w:t>
      </w:r>
      <w:r w:rsidRPr="006A6394">
        <w:rPr>
          <w:lang w:eastAsia="zh-CN"/>
        </w:rPr>
        <w:t>UE</w:t>
      </w:r>
      <w:r w:rsidRPr="006A6394">
        <w:rPr>
          <w:lang w:eastAsia="zh-TW"/>
        </w:rPr>
        <w:t xml:space="preserve"> will follow the procedure as described below for the detach type </w:t>
      </w:r>
      <w:r w:rsidRPr="006A6394">
        <w:t>"</w:t>
      </w:r>
      <w:r w:rsidRPr="006A6394">
        <w:rPr>
          <w:lang w:eastAsia="zh-TW"/>
        </w:rPr>
        <w:t>IMSI detach</w:t>
      </w:r>
      <w:r w:rsidRPr="006A6394">
        <w:t>"</w:t>
      </w:r>
      <w:r w:rsidRPr="006A6394">
        <w:rPr>
          <w:lang w:eastAsia="zh-TW"/>
        </w:rPr>
        <w:t>.</w:t>
      </w:r>
    </w:p>
    <w:p w14:paraId="23539BB0" w14:textId="77777777" w:rsidR="00724B21" w:rsidRPr="006A6394" w:rsidRDefault="00724B21" w:rsidP="00724B21">
      <w:pPr>
        <w:pStyle w:val="B1"/>
      </w:pPr>
      <w:r w:rsidRPr="006A6394">
        <w:tab/>
      </w:r>
      <w:r w:rsidRPr="006A6394">
        <w:rPr>
          <w:lang w:eastAsia="zh-CN"/>
        </w:rPr>
        <w:t>EP</w:t>
      </w:r>
      <w:r w:rsidRPr="006A6394">
        <w:t>S detach containing detach type "</w:t>
      </w:r>
      <w:r w:rsidRPr="006A6394">
        <w:rPr>
          <w:lang w:eastAsia="zh-TW"/>
        </w:rPr>
        <w:t>IMSI detach</w:t>
      </w:r>
      <w:r w:rsidRPr="006A6394">
        <w:t>":</w:t>
      </w:r>
    </w:p>
    <w:p w14:paraId="598870E0" w14:textId="77777777" w:rsidR="00724B21" w:rsidRPr="006A6394" w:rsidRDefault="00724B21" w:rsidP="00724B21">
      <w:pPr>
        <w:pStyle w:val="B2"/>
      </w:pPr>
      <w:r w:rsidRPr="006A6394">
        <w:rPr>
          <w:lang w:eastAsia="zh-TW"/>
        </w:rPr>
        <w:tab/>
      </w:r>
      <w:r w:rsidRPr="006A6394">
        <w:t xml:space="preserve">If the UE receives a DETACH REQUEST message before the tracking area updating procedure has been completed, the </w:t>
      </w:r>
      <w:r w:rsidRPr="006A6394">
        <w:rPr>
          <w:lang w:eastAsia="zh-TW"/>
        </w:rPr>
        <w:t>DETACH REQUEST message shall be ignored and tracking</w:t>
      </w:r>
      <w:r w:rsidRPr="006A6394">
        <w:t xml:space="preserve"> area updating procedure shall be progressed.</w:t>
      </w:r>
    </w:p>
    <w:p w14:paraId="625F1538" w14:textId="77777777" w:rsidR="00724B21" w:rsidRPr="006A6394" w:rsidRDefault="00724B21" w:rsidP="00724B21">
      <w:pPr>
        <w:pStyle w:val="B1"/>
        <w:rPr>
          <w:lang w:eastAsia="ko-KR"/>
        </w:rPr>
      </w:pPr>
      <w:r w:rsidRPr="006A6394">
        <w:tab/>
        <w:t>The UE shall proceed as described below.</w:t>
      </w:r>
    </w:p>
    <w:p w14:paraId="74BDE8FF" w14:textId="77777777" w:rsidR="00724B21" w:rsidRPr="006A6394" w:rsidRDefault="00724B21" w:rsidP="00724B21">
      <w:pPr>
        <w:pStyle w:val="B1"/>
      </w:pPr>
      <w:r w:rsidRPr="006A6394">
        <w:t>g)</w:t>
      </w:r>
      <w:r w:rsidRPr="006A6394">
        <w:tab/>
        <w:t>Tracking area updating and GUTI reallocation procedure collision</w:t>
      </w:r>
    </w:p>
    <w:p w14:paraId="34A06ECE" w14:textId="77777777" w:rsidR="00724B21" w:rsidRPr="006A6394" w:rsidRDefault="00724B21" w:rsidP="00724B21">
      <w:pPr>
        <w:pStyle w:val="B1"/>
      </w:pPr>
      <w:r w:rsidRPr="006A6394">
        <w:tab/>
        <w:t>If the UE receives a GUTI REALLOCATION COMMAND message before the tracking area updating procedure has been completed, this message shall be ignored and the tracking area updating procedure shall be progressed.</w:t>
      </w:r>
    </w:p>
    <w:p w14:paraId="09C7AB88" w14:textId="77777777" w:rsidR="00724B21" w:rsidRPr="006A6394" w:rsidRDefault="00724B21" w:rsidP="00724B21">
      <w:pPr>
        <w:pStyle w:val="B1"/>
      </w:pPr>
      <w:r w:rsidRPr="006A6394">
        <w:t>h)</w:t>
      </w:r>
      <w:r w:rsidRPr="006A6394">
        <w:tab/>
        <w:t>Transmission failure of TRACKING AREA UPDATE REQUEST message indication from lower layers</w:t>
      </w:r>
    </w:p>
    <w:p w14:paraId="4C0C39F3" w14:textId="77777777" w:rsidR="00724B21" w:rsidRPr="006A6394" w:rsidRDefault="00724B21" w:rsidP="00724B21">
      <w:pPr>
        <w:pStyle w:val="B1"/>
      </w:pPr>
      <w:r w:rsidRPr="006A6394">
        <w:tab/>
        <w:t>The tracking area updating procedure shall be aborted and re-initiated immediately. The UE shall set the EPS update status to EU2 NOT UPDATED.</w:t>
      </w:r>
    </w:p>
    <w:p w14:paraId="0C180C4D" w14:textId="77777777" w:rsidR="00724B21" w:rsidRPr="006A6394" w:rsidRDefault="00724B21" w:rsidP="00724B21">
      <w:pPr>
        <w:pStyle w:val="B1"/>
      </w:pPr>
      <w:r w:rsidRPr="006A6394">
        <w:t>i)</w:t>
      </w:r>
      <w:r w:rsidRPr="006A6394">
        <w:tab/>
        <w:t>Transmission failure of TRACKING AREA UPDATE COMPLETE message indication with TAI change from lower layers</w:t>
      </w:r>
    </w:p>
    <w:p w14:paraId="119CA477" w14:textId="77777777" w:rsidR="00724B21" w:rsidRPr="006A6394" w:rsidRDefault="00724B21" w:rsidP="00724B21">
      <w:pPr>
        <w:pStyle w:val="B1"/>
      </w:pPr>
      <w:r w:rsidRPr="006A6394">
        <w:tab/>
        <w:t>If the current TAI is not in the TAI list, the tracking area updating procedure shall be aborted and re-initiated immediately. The UE shall set the EPS update status to EU2 NOT UPDATED.</w:t>
      </w:r>
    </w:p>
    <w:p w14:paraId="415E2F70" w14:textId="77777777" w:rsidR="00724B21" w:rsidRPr="006A6394" w:rsidRDefault="00724B21" w:rsidP="00724B21">
      <w:pPr>
        <w:pStyle w:val="B1"/>
      </w:pPr>
      <w:r w:rsidRPr="006A6394">
        <w:lastRenderedPageBreak/>
        <w:tab/>
        <w:t>If the current TAI is still part of the TAI list, it is up to the UE implementation how to re-run the ongoing procedure.</w:t>
      </w:r>
    </w:p>
    <w:p w14:paraId="554EBD18" w14:textId="77777777" w:rsidR="00724B21" w:rsidRPr="006A6394" w:rsidRDefault="00724B21" w:rsidP="00724B21">
      <w:pPr>
        <w:pStyle w:val="B1"/>
      </w:pPr>
      <w:r w:rsidRPr="006A6394">
        <w:t>j)</w:t>
      </w:r>
      <w:r w:rsidRPr="006A6394">
        <w:tab/>
        <w:t>Transmission failure of TRACKING AREA UPDATE COMPLETE message indication without TAI change from lower layers</w:t>
      </w:r>
    </w:p>
    <w:p w14:paraId="48B920A7" w14:textId="77777777" w:rsidR="00724B21" w:rsidRPr="006A6394" w:rsidRDefault="00724B21" w:rsidP="00724B21">
      <w:pPr>
        <w:pStyle w:val="B1"/>
      </w:pPr>
      <w:r w:rsidRPr="006A6394">
        <w:tab/>
        <w:t>It is up to the UE implementation how to re-run the ongoing procedure.</w:t>
      </w:r>
    </w:p>
    <w:p w14:paraId="012685D5" w14:textId="77777777" w:rsidR="00724B21" w:rsidRPr="006A6394" w:rsidDel="00CF12F9" w:rsidRDefault="00724B21" w:rsidP="00724B21">
      <w:pPr>
        <w:pStyle w:val="B1"/>
      </w:pPr>
      <w:r w:rsidRPr="006A6394">
        <w:t>k)</w:t>
      </w:r>
      <w:r w:rsidRPr="006A6394">
        <w:tab/>
        <w:t>"</w:t>
      </w:r>
      <w:r w:rsidRPr="006A6394">
        <w:rPr>
          <w:lang w:eastAsia="zh-CN"/>
        </w:rPr>
        <w:t>Extended w</w:t>
      </w:r>
      <w:r w:rsidRPr="006A6394">
        <w:t>ait time" from the lower layers</w:t>
      </w:r>
    </w:p>
    <w:p w14:paraId="3DE8E3B7" w14:textId="77777777" w:rsidR="00724B21" w:rsidRPr="006A6394" w:rsidRDefault="00724B21" w:rsidP="00724B21">
      <w:pPr>
        <w:pStyle w:val="B1"/>
        <w:rPr>
          <w:lang w:eastAsia="zh-CN"/>
        </w:rPr>
      </w:pPr>
      <w:r w:rsidRPr="006A6394">
        <w:tab/>
        <w:t>If the TRACKING AREA UPDATE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tracking area updating attempt counter.</w:t>
      </w:r>
    </w:p>
    <w:p w14:paraId="2A74CB2F" w14:textId="77777777" w:rsidR="00724B21" w:rsidRPr="006A6394" w:rsidRDefault="00724B21" w:rsidP="00724B21">
      <w:pPr>
        <w:pStyle w:val="B1"/>
      </w:pPr>
      <w:r w:rsidRPr="006A6394">
        <w:tab/>
        <w:t xml:space="preserve">If the TRACKING AREA UPDATE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tracking area updating attempt counter.</w:t>
      </w:r>
    </w:p>
    <w:p w14:paraId="5DA39800" w14:textId="77777777" w:rsidR="00724B21" w:rsidRPr="006A6394" w:rsidRDefault="00724B21" w:rsidP="00724B21">
      <w:pPr>
        <w:pStyle w:val="B1"/>
      </w:pPr>
      <w:r w:rsidRPr="006A6394">
        <w:tab/>
        <w:t xml:space="preserve">In other </w:t>
      </w:r>
      <w:proofErr w:type="gramStart"/>
      <w:r w:rsidRPr="006A6394">
        <w:t>cases</w:t>
      </w:r>
      <w:proofErr w:type="gramEnd"/>
      <w:r w:rsidRPr="006A6394">
        <w:t xml:space="preserve"> the UE shall ignore the "Extended wait time".</w:t>
      </w:r>
    </w:p>
    <w:p w14:paraId="680B0E3E" w14:textId="77777777" w:rsidR="00724B21" w:rsidRPr="006A6394" w:rsidRDefault="00724B21" w:rsidP="00724B21">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0B2E3CFD" w14:textId="77777777" w:rsidR="00724B21" w:rsidRPr="006A6394" w:rsidRDefault="00724B21" w:rsidP="00724B21">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07E66EEF" w14:textId="77777777" w:rsidR="00724B21" w:rsidRPr="006A6394" w:rsidRDefault="00724B21" w:rsidP="00724B21">
      <w:pPr>
        <w:pStyle w:val="B1"/>
      </w:pPr>
      <w:r w:rsidRPr="006A6394">
        <w:tab/>
        <w:t>The UE shall proceed as described below.</w:t>
      </w:r>
    </w:p>
    <w:p w14:paraId="2E3A8311" w14:textId="77777777" w:rsidR="00724B21" w:rsidRPr="006A6394" w:rsidRDefault="00724B21" w:rsidP="00724B21">
      <w:pPr>
        <w:pStyle w:val="B1"/>
      </w:pPr>
      <w:r w:rsidRPr="006A6394">
        <w:t>ka)</w:t>
      </w:r>
      <w:r w:rsidRPr="006A6394">
        <w:tab/>
        <w:t>"</w:t>
      </w:r>
      <w:r w:rsidRPr="006A6394">
        <w:rPr>
          <w:lang w:eastAsia="zh-CN"/>
        </w:rPr>
        <w:t>Extended w</w:t>
      </w:r>
      <w:r w:rsidRPr="006A6394">
        <w:t>ait time CP data" from the lower layers</w:t>
      </w:r>
    </w:p>
    <w:p w14:paraId="15C2FE84" w14:textId="77777777" w:rsidR="00724B21" w:rsidRPr="006A6394" w:rsidRDefault="00724B21" w:rsidP="00724B21">
      <w:pPr>
        <w:pStyle w:val="B1"/>
      </w:pPr>
      <w:r w:rsidRPr="006A6394">
        <w:tab/>
        <w:t xml:space="preserve">If the </w:t>
      </w:r>
      <w:r w:rsidRPr="006A6394">
        <w:rPr>
          <w:lang w:eastAsia="zh-CN"/>
        </w:rPr>
        <w:t>UE is operating in NB-S1 mode and supports</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T3448 </w:t>
      </w:r>
      <w:r w:rsidRPr="006A6394">
        <w:t xml:space="preserve">with the "Extended wait time CP data" value. If the </w:t>
      </w:r>
      <w:r w:rsidRPr="006A6394">
        <w:rPr>
          <w:lang w:eastAsia="zh-CN"/>
        </w:rPr>
        <w:t>UE is operating in NB-S1 mode and does not support</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tracking area updating attempt counter.</w:t>
      </w:r>
    </w:p>
    <w:p w14:paraId="74AAD189" w14:textId="77777777" w:rsidR="00724B21" w:rsidRPr="006A6394" w:rsidRDefault="00724B21" w:rsidP="00724B21">
      <w:pPr>
        <w:pStyle w:val="B1"/>
      </w:pPr>
      <w:r w:rsidRPr="006A6394">
        <w:tab/>
        <w:t xml:space="preserve">In other </w:t>
      </w:r>
      <w:proofErr w:type="gramStart"/>
      <w:r w:rsidRPr="006A6394">
        <w:t>cases</w:t>
      </w:r>
      <w:proofErr w:type="gramEnd"/>
      <w:r w:rsidRPr="006A6394">
        <w:t xml:space="preserve"> the UE shall ignore the "Extended wait time CP data".</w:t>
      </w:r>
    </w:p>
    <w:p w14:paraId="58356ED4" w14:textId="77777777" w:rsidR="00724B21" w:rsidRPr="006A6394" w:rsidRDefault="00724B21" w:rsidP="00724B21">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14E990D0" w14:textId="77777777" w:rsidR="00724B21" w:rsidRPr="006A6394" w:rsidRDefault="00724B21" w:rsidP="00724B21">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5F652E36" w14:textId="77777777" w:rsidR="00724B21" w:rsidRPr="006A6394" w:rsidRDefault="00724B21" w:rsidP="00724B21">
      <w:pPr>
        <w:pStyle w:val="B1"/>
      </w:pPr>
      <w:r w:rsidRPr="006A6394">
        <w:tab/>
        <w:t>The UE shall proceed as described below.</w:t>
      </w:r>
    </w:p>
    <w:p w14:paraId="47AAC5BA" w14:textId="77777777" w:rsidR="00724B21" w:rsidRPr="006A6394" w:rsidRDefault="00724B21" w:rsidP="00724B21">
      <w:pPr>
        <w:pStyle w:val="B1"/>
      </w:pPr>
      <w:r w:rsidRPr="006A6394">
        <w:t>l)</w:t>
      </w:r>
      <w:r w:rsidRPr="006A6394">
        <w:tab/>
        <w:t>Timer T3346 is running</w:t>
      </w:r>
    </w:p>
    <w:p w14:paraId="7D7050ED" w14:textId="77777777" w:rsidR="00724B21" w:rsidRPr="006A6394" w:rsidRDefault="00724B21" w:rsidP="00724B21">
      <w:pPr>
        <w:pStyle w:val="B1"/>
      </w:pPr>
      <w:r w:rsidRPr="006A6394">
        <w:tab/>
        <w:t>The UE shall not start the tracking area updating procedure unless:</w:t>
      </w:r>
    </w:p>
    <w:p w14:paraId="58DD8490" w14:textId="77777777" w:rsidR="00724B21" w:rsidRPr="006A6394" w:rsidRDefault="00724B21" w:rsidP="00724B21">
      <w:pPr>
        <w:pStyle w:val="B2"/>
      </w:pPr>
      <w:r w:rsidRPr="006A6394">
        <w:rPr>
          <w:lang w:eastAsia="ko-KR"/>
        </w:rPr>
        <w:t>-</w:t>
      </w:r>
      <w:r w:rsidRPr="006A6394">
        <w:rPr>
          <w:lang w:eastAsia="ko-KR"/>
        </w:rPr>
        <w:tab/>
      </w:r>
      <w:r w:rsidRPr="006A6394">
        <w:t xml:space="preserve">the UE is in EMM-CONNECTED </w:t>
      </w:r>
      <w:proofErr w:type="gramStart"/>
      <w:r w:rsidRPr="006A6394">
        <w:t>mode;</w:t>
      </w:r>
      <w:proofErr w:type="gramEnd"/>
    </w:p>
    <w:p w14:paraId="45337AE1" w14:textId="77777777" w:rsidR="00724B21" w:rsidRPr="006A6394" w:rsidRDefault="00724B21" w:rsidP="00724B21">
      <w:pPr>
        <w:pStyle w:val="B2"/>
      </w:pPr>
      <w:r w:rsidRPr="006A6394">
        <w:t>-</w:t>
      </w:r>
      <w:r w:rsidRPr="006A6394">
        <w:tab/>
        <w:t xml:space="preserve">the UE received a </w:t>
      </w:r>
      <w:proofErr w:type="gramStart"/>
      <w:r w:rsidRPr="006A6394">
        <w:t>paging;</w:t>
      </w:r>
      <w:proofErr w:type="gramEnd"/>
    </w:p>
    <w:p w14:paraId="62FDD929" w14:textId="77777777" w:rsidR="00724B21" w:rsidRPr="006A6394" w:rsidRDefault="00724B21" w:rsidP="00724B21">
      <w:pPr>
        <w:pStyle w:val="B2"/>
        <w:rPr>
          <w:lang w:eastAsia="ko-KR"/>
        </w:rPr>
      </w:pPr>
      <w:r w:rsidRPr="006A6394">
        <w:t>-</w:t>
      </w:r>
      <w:r w:rsidRPr="006A6394">
        <w:tab/>
        <w:t xml:space="preserve">the UE is </w:t>
      </w:r>
      <w:r w:rsidRPr="006A6394">
        <w:rPr>
          <w:lang w:eastAsia="ko-KR"/>
        </w:rPr>
        <w:t xml:space="preserve">a </w:t>
      </w:r>
      <w:r w:rsidRPr="006A6394">
        <w:t xml:space="preserve">UE configured to use AC11 – 15 in selected </w:t>
      </w:r>
      <w:proofErr w:type="gramStart"/>
      <w:r w:rsidRPr="006A6394">
        <w:t>PLMN</w:t>
      </w:r>
      <w:r w:rsidRPr="006A6394">
        <w:rPr>
          <w:lang w:eastAsia="ko-KR"/>
        </w:rPr>
        <w:t>;</w:t>
      </w:r>
      <w:proofErr w:type="gramEnd"/>
    </w:p>
    <w:p w14:paraId="3F80E86A" w14:textId="49F9B2D1" w:rsidR="00724B21" w:rsidRPr="006A6394" w:rsidRDefault="00724B21" w:rsidP="00724B21">
      <w:pPr>
        <w:pStyle w:val="B2"/>
        <w:rPr>
          <w:lang w:eastAsia="ko-KR"/>
        </w:rPr>
      </w:pPr>
      <w:r w:rsidRPr="006A6394">
        <w:rPr>
          <w:lang w:eastAsia="ko-KR"/>
        </w:rPr>
        <w:t>-</w:t>
      </w:r>
      <w:r w:rsidRPr="006A6394">
        <w:rPr>
          <w:lang w:eastAsia="ko-KR"/>
        </w:rPr>
        <w:tab/>
        <w:t>the UE</w:t>
      </w:r>
      <w:r w:rsidRPr="006A6394">
        <w:t xml:space="preserve"> has a PDN connection for emergency bearer services established</w:t>
      </w:r>
      <w:ins w:id="44" w:author="MTK X" w:date="2023-11-06T10:00:00Z">
        <w:r>
          <w:t>,</w:t>
        </w:r>
      </w:ins>
      <w:del w:id="45" w:author="MTK X" w:date="2023-11-06T10:00:00Z">
        <w:r w:rsidRPr="006A6394" w:rsidDel="00724B21">
          <w:delText xml:space="preserve"> </w:delText>
        </w:r>
        <w:r w:rsidRPr="006A6394" w:rsidDel="00724B21">
          <w:rPr>
            <w:lang w:eastAsia="ko-KR"/>
          </w:rPr>
          <w:delText>or</w:delText>
        </w:r>
      </w:del>
      <w:r w:rsidRPr="006A6394">
        <w:rPr>
          <w:lang w:eastAsia="ko-KR"/>
        </w:rPr>
        <w:t xml:space="preserve"> is establishing a PDN connection for emergency bearer services</w:t>
      </w:r>
      <w:ins w:id="46" w:author="MTK X" w:date="2023-11-06T10:00:00Z">
        <w:r>
          <w:rPr>
            <w:lang w:eastAsia="ko-KR"/>
          </w:rPr>
          <w:t xml:space="preserve"> or is performing emergency services fallback </w:t>
        </w:r>
        <w:proofErr w:type="gramStart"/>
        <w:r>
          <w:rPr>
            <w:lang w:eastAsia="ko-KR"/>
          </w:rPr>
          <w:t>procedure</w:t>
        </w:r>
      </w:ins>
      <w:r w:rsidRPr="006A6394">
        <w:rPr>
          <w:lang w:eastAsia="ko-KR"/>
        </w:rPr>
        <w:t>;</w:t>
      </w:r>
      <w:proofErr w:type="gramEnd"/>
    </w:p>
    <w:p w14:paraId="4F610146" w14:textId="77777777" w:rsidR="00724B21" w:rsidRPr="006A6394" w:rsidRDefault="00724B21" w:rsidP="00724B21">
      <w:pPr>
        <w:pStyle w:val="B2"/>
      </w:pPr>
      <w:r w:rsidRPr="006A6394">
        <w:rPr>
          <w:lang w:eastAsia="zh-TW"/>
        </w:rPr>
        <w:t>-</w:t>
      </w:r>
      <w:r w:rsidRPr="006A6394">
        <w:tab/>
        <w:t>the UE is requested by the upper layer for a CS fallback for emergency call</w:t>
      </w:r>
      <w:r w:rsidRPr="006A6394">
        <w:rPr>
          <w:lang w:eastAsia="zh-CN"/>
        </w:rPr>
        <w:t xml:space="preserve"> or a 1x</w:t>
      </w:r>
      <w:r w:rsidRPr="006A6394">
        <w:t xml:space="preserve">CS fallback for emergency </w:t>
      </w:r>
      <w:proofErr w:type="gramStart"/>
      <w:r w:rsidRPr="006A6394">
        <w:t>call;</w:t>
      </w:r>
      <w:proofErr w:type="gramEnd"/>
    </w:p>
    <w:p w14:paraId="577AC14E" w14:textId="77777777" w:rsidR="00724B21" w:rsidRPr="006A6394" w:rsidRDefault="00724B21" w:rsidP="00724B21">
      <w:pPr>
        <w:pStyle w:val="B2"/>
      </w:pPr>
      <w:r w:rsidRPr="006A6394">
        <w:lastRenderedPageBreak/>
        <w:t>-</w:t>
      </w:r>
      <w:r w:rsidRPr="006A6394">
        <w:tab/>
        <w:t>the UE in NB-S1 mode is requested by the upper layer to transmit user data related to an exceptional event and</w:t>
      </w:r>
    </w:p>
    <w:p w14:paraId="1B56B63D" w14:textId="77777777" w:rsidR="00724B21" w:rsidRPr="006A6394" w:rsidRDefault="00724B21" w:rsidP="00724B21">
      <w:pPr>
        <w:pStyle w:val="B3"/>
      </w:pPr>
      <w:r w:rsidRPr="006A6394">
        <w:t>i)</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689A0106" w14:textId="77777777" w:rsidR="00724B21" w:rsidRPr="006A6394" w:rsidRDefault="00724B21" w:rsidP="00724B21">
      <w:pPr>
        <w:pStyle w:val="B3"/>
        <w:rPr>
          <w:rFonts w:eastAsia="DengXian"/>
        </w:rPr>
      </w:pPr>
      <w:r w:rsidRPr="006A6394">
        <w:rPr>
          <w:rFonts w:eastAsia="DengXian"/>
        </w:rPr>
        <w:t>ii)</w:t>
      </w:r>
      <w:r w:rsidRPr="006A6394">
        <w:rPr>
          <w:rFonts w:eastAsia="DengXian"/>
        </w:rPr>
        <w:tab/>
        <w:t>timer T3346 was not started when NAS signalling connection was established with RRC establishment cause set to "MO exception data</w:t>
      </w:r>
      <w:proofErr w:type="gramStart"/>
      <w:r w:rsidRPr="006A6394">
        <w:rPr>
          <w:rFonts w:eastAsia="DengXian"/>
        </w:rPr>
        <w:t>";</w:t>
      </w:r>
      <w:proofErr w:type="gramEnd"/>
    </w:p>
    <w:p w14:paraId="77262C3A" w14:textId="77777777" w:rsidR="00724B21" w:rsidRPr="006A6394" w:rsidRDefault="00724B21" w:rsidP="00724B21">
      <w:pPr>
        <w:pStyle w:val="B2"/>
        <w:rPr>
          <w:rFonts w:eastAsia="DengXian"/>
        </w:rPr>
      </w:pPr>
      <w:r w:rsidRPr="006A6394">
        <w:rPr>
          <w:rFonts w:eastAsia="DengXian"/>
        </w:rPr>
        <w:t>-</w:t>
      </w:r>
      <w:r w:rsidRPr="006A63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0E7BA03D" w14:textId="77777777" w:rsidR="00724B21" w:rsidRPr="006A6394" w:rsidRDefault="00724B21" w:rsidP="00724B21">
      <w:pPr>
        <w:pStyle w:val="B2"/>
        <w:rPr>
          <w:rFonts w:eastAsia="Malgun Gothic"/>
          <w:lang w:eastAsia="zh-CN"/>
        </w:rPr>
      </w:pPr>
      <w:r w:rsidRPr="006A6394">
        <w:rPr>
          <w:lang w:eastAsia="zh-CN"/>
        </w:rPr>
        <w:t>-</w:t>
      </w:r>
      <w:r w:rsidRPr="006A6394">
        <w:rPr>
          <w:lang w:eastAsia="zh-CN"/>
        </w:rPr>
        <w:tab/>
        <w:t xml:space="preserve">the MUSIM UE needs to request an IMSI offset value </w:t>
      </w:r>
      <w:r w:rsidRPr="006A6394">
        <w:rPr>
          <w:rFonts w:eastAsia="DengXian"/>
          <w:lang w:eastAsia="ko-KR"/>
        </w:rPr>
        <w:t>as specified in clause 5.5.3.2.2</w:t>
      </w:r>
      <w:r w:rsidRPr="006A6394">
        <w:rPr>
          <w:rFonts w:eastAsia="DengXian"/>
          <w:lang w:eastAsia="zh-CN"/>
        </w:rPr>
        <w:t>.</w:t>
      </w:r>
    </w:p>
    <w:p w14:paraId="37BEFEAE" w14:textId="77777777" w:rsidR="00724B21" w:rsidRPr="006A6394" w:rsidRDefault="00724B21" w:rsidP="00724B21">
      <w:pPr>
        <w:pStyle w:val="B1"/>
        <w:rPr>
          <w:rFonts w:eastAsia="DengXian"/>
        </w:rPr>
      </w:pPr>
      <w:r w:rsidRPr="006A6394">
        <w:rPr>
          <w:rFonts w:eastAsia="DengXian"/>
        </w:rPr>
        <w:tab/>
        <w:t>The UE stays in the current serving cell and applies the normal cell reselection process.</w:t>
      </w:r>
    </w:p>
    <w:p w14:paraId="353D2DBB" w14:textId="77777777" w:rsidR="00724B21" w:rsidRPr="006A6394" w:rsidRDefault="00724B21" w:rsidP="00724B21">
      <w:pPr>
        <w:pStyle w:val="NO"/>
      </w:pPr>
      <w:r w:rsidRPr="006A6394">
        <w:t>NOTE </w:t>
      </w:r>
      <w:r w:rsidRPr="006A6394">
        <w:rPr>
          <w:lang w:eastAsia="zh-CN"/>
        </w:rPr>
        <w:t>4</w:t>
      </w:r>
      <w:r w:rsidRPr="006A6394">
        <w:t>:</w:t>
      </w:r>
      <w:r w:rsidRPr="006A6394">
        <w:tab/>
        <w:t xml:space="preserve">It is considered an abnormal case if the UE needs to initiate a tracking area updating procedure while timer T3346 is running independent on whether timer T3346 was started due to an abnormal case or a </w:t>
      </w:r>
      <w:proofErr w:type="spellStart"/>
      <w:r w:rsidRPr="006A6394">
        <w:t>non successful</w:t>
      </w:r>
      <w:proofErr w:type="spellEnd"/>
      <w:r w:rsidRPr="006A6394">
        <w:t xml:space="preserve"> case.</w:t>
      </w:r>
    </w:p>
    <w:p w14:paraId="07103495" w14:textId="77777777" w:rsidR="00724B21" w:rsidRPr="006A6394" w:rsidRDefault="00724B21" w:rsidP="00724B21">
      <w:pPr>
        <w:pStyle w:val="B1"/>
      </w:pPr>
      <w:r w:rsidRPr="006A6394">
        <w:tab/>
        <w:t>If the TAI of the current serving cell is not included in the TAI list or the TIN indicates "P-TMSI", the UE shall set the EPS update status to EU2 NOT UPDATED and change to state EMM-REGISTERED.ATTEMPTING-TO-UPDATE.</w:t>
      </w:r>
    </w:p>
    <w:p w14:paraId="13BDDCD9" w14:textId="77777777" w:rsidR="00724B21" w:rsidRPr="006A6394" w:rsidRDefault="00724B21" w:rsidP="00724B21">
      <w:pPr>
        <w:pStyle w:val="B1"/>
        <w:rPr>
          <w:noProof/>
        </w:rPr>
      </w:pPr>
      <w:r w:rsidRPr="006A6394">
        <w:tab/>
        <w:t>If the tracking area updating procedure</w:t>
      </w:r>
      <w:r w:rsidRPr="006A6394">
        <w:rPr>
          <w:lang w:eastAsia="ko-KR"/>
        </w:rPr>
        <w:t xml:space="preserve"> needs to be initiated for an MO MMTEL voice call or an MO MMTEL video call is started, then a notification </w:t>
      </w:r>
      <w:r w:rsidRPr="006A6394">
        <w:t>that the procedure was not initiated due to</w:t>
      </w:r>
      <w:r w:rsidRPr="006A6394">
        <w:rPr>
          <w:lang w:eastAsia="ko-KR"/>
        </w:rPr>
        <w:t xml:space="preserve"> network congestion shall be provided to upper layers.</w:t>
      </w:r>
    </w:p>
    <w:p w14:paraId="75CE2474" w14:textId="77777777" w:rsidR="00724B21" w:rsidRPr="006A6394" w:rsidRDefault="00724B21" w:rsidP="00724B21">
      <w:pPr>
        <w:pStyle w:val="NO"/>
      </w:pPr>
      <w:r w:rsidRPr="006A6394">
        <w:t>NOTE 5:</w:t>
      </w:r>
      <w:r w:rsidRPr="006A6394">
        <w:tab/>
        <w:t xml:space="preserve">This can result in the upper layers requesting establishment of the originating voice call </w:t>
      </w:r>
      <w:r w:rsidRPr="006A6394">
        <w:rPr>
          <w:lang w:eastAsia="ja-JP"/>
        </w:rPr>
        <w:t xml:space="preserve">on an alternative manner </w:t>
      </w:r>
      <w:proofErr w:type="gramStart"/>
      <w:r w:rsidRPr="006A6394">
        <w:rPr>
          <w:lang w:eastAsia="ja-JP"/>
        </w:rPr>
        <w:t>e.g.</w:t>
      </w:r>
      <w:proofErr w:type="gramEnd"/>
      <w:r w:rsidRPr="006A6394">
        <w:rPr>
          <w:lang w:eastAsia="ja-JP"/>
        </w:rPr>
        <w:t xml:space="preserve"> </w:t>
      </w:r>
      <w:r w:rsidRPr="006A6394">
        <w:t>requesting establishment of a CS voice call</w:t>
      </w:r>
      <w:r w:rsidRPr="006A6394">
        <w:rPr>
          <w:lang w:eastAsia="ko-KR"/>
        </w:rPr>
        <w:t xml:space="preserve"> (see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00597C1E" w14:textId="77777777" w:rsidR="00724B21" w:rsidRPr="006A6394" w:rsidRDefault="00724B21" w:rsidP="00724B21">
      <w:pPr>
        <w:pStyle w:val="B1"/>
      </w:pPr>
      <w:r w:rsidRPr="006A6394">
        <w:tab/>
        <w:t>The UE shall proceed as described below.</w:t>
      </w:r>
    </w:p>
    <w:p w14:paraId="03FB35B0" w14:textId="77777777" w:rsidR="00724B21" w:rsidRPr="006A6394" w:rsidRDefault="00724B21" w:rsidP="00724B21">
      <w:pPr>
        <w:pStyle w:val="B1"/>
        <w:rPr>
          <w:lang w:eastAsia="ja-JP"/>
        </w:rPr>
      </w:pPr>
      <w:r w:rsidRPr="006A6394">
        <w:rPr>
          <w:lang w:eastAsia="zh-CN"/>
        </w:rPr>
        <w:t>la</w:t>
      </w:r>
      <w:r w:rsidRPr="006A6394">
        <w:rPr>
          <w:lang w:eastAsia="ja-JP"/>
        </w:rPr>
        <w:t>)</w:t>
      </w:r>
      <w:r w:rsidRPr="006A6394">
        <w:rPr>
          <w:lang w:eastAsia="ja-JP"/>
        </w:rPr>
        <w:tab/>
        <w:t>Timer T3448 is running</w:t>
      </w:r>
    </w:p>
    <w:p w14:paraId="5747498D" w14:textId="77777777" w:rsidR="00724B21" w:rsidRPr="006A6394" w:rsidRDefault="00724B21" w:rsidP="00724B21">
      <w:pPr>
        <w:pStyle w:val="B1"/>
      </w:pPr>
      <w:r w:rsidRPr="006A6394">
        <w:tab/>
        <w:t>The UE shall not start the tracking area updating procedure</w:t>
      </w:r>
      <w:r w:rsidRPr="006A6394">
        <w:rPr>
          <w:lang w:eastAsia="zh-CN"/>
        </w:rPr>
        <w:t xml:space="preserve"> with </w:t>
      </w:r>
      <w:r w:rsidRPr="006A6394">
        <w:rPr>
          <w:lang w:eastAsia="ko-KR"/>
        </w:rPr>
        <w:t xml:space="preserve">the </w:t>
      </w:r>
      <w:r w:rsidRPr="006A6394">
        <w:t>"signalling active" flag</w:t>
      </w:r>
      <w:r w:rsidRPr="006A6394">
        <w:rPr>
          <w:lang w:eastAsia="ko-KR"/>
        </w:rPr>
        <w:t xml:space="preserve"> set, </w:t>
      </w:r>
      <w:r w:rsidRPr="006A6394">
        <w:t>unless:</w:t>
      </w:r>
    </w:p>
    <w:p w14:paraId="64DD794D" w14:textId="77777777" w:rsidR="00724B21" w:rsidRPr="006A6394" w:rsidRDefault="00724B21" w:rsidP="00724B21">
      <w:pPr>
        <w:pStyle w:val="B2"/>
        <w:rPr>
          <w:lang w:eastAsia="zh-CN"/>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1F83792F" w14:textId="77777777" w:rsidR="00724B21" w:rsidRPr="006A6394" w:rsidRDefault="00724B21" w:rsidP="00724B21">
      <w:pPr>
        <w:pStyle w:val="B2"/>
        <w:rPr>
          <w:lang w:eastAsia="zh-CN"/>
        </w:rPr>
      </w:pPr>
      <w:r w:rsidRPr="006A6394">
        <w:t>-</w:t>
      </w:r>
      <w:r w:rsidRPr="006A6394">
        <w:tab/>
        <w:t>the UE</w:t>
      </w:r>
      <w:r w:rsidRPr="006A6394">
        <w:rPr>
          <w:lang w:eastAsia="zh-CN"/>
        </w:rPr>
        <w:t xml:space="preserve"> which is</w:t>
      </w:r>
      <w:r w:rsidRPr="006A6394">
        <w:t xml:space="preserve">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received a paging;</w:t>
      </w:r>
      <w:r w:rsidRPr="006A6394">
        <w:rPr>
          <w:lang w:eastAsia="zh-CN"/>
        </w:rPr>
        <w:t xml:space="preserve"> or</w:t>
      </w:r>
    </w:p>
    <w:p w14:paraId="11CCBD5E" w14:textId="77777777" w:rsidR="00724B21" w:rsidRPr="006A6394" w:rsidRDefault="00724B21" w:rsidP="00724B21">
      <w:pPr>
        <w:pStyle w:val="B2"/>
        <w:rPr>
          <w:lang w:eastAsia="zh-CN"/>
        </w:rPr>
      </w:pPr>
      <w:r w:rsidRPr="006A6394">
        <w:t>-</w:t>
      </w:r>
      <w:r w:rsidRPr="006A6394">
        <w:tab/>
        <w:t>the UE in NB-S1 mode is requested by the upper layer to transmit user data related to an exceptional event and</w:t>
      </w:r>
      <w:r w:rsidRPr="006A6394">
        <w:rPr>
          <w:lang w:eastAsia="zh-CN"/>
        </w:rPr>
        <w:t xml:space="preserve"> the UE</w:t>
      </w:r>
      <w:r w:rsidRPr="006A6394">
        <w:rPr>
          <w:snapToGrid w:val="0"/>
        </w:rPr>
        <w:t xml:space="preserve"> </w:t>
      </w:r>
      <w:r w:rsidRPr="006A6394">
        <w:rPr>
          <w:snapToGrid w:val="0"/>
          <w:lang w:eastAsia="zh-CN"/>
        </w:rPr>
        <w:t xml:space="preserve">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768988F3" w14:textId="77777777" w:rsidR="00724B21" w:rsidRPr="006A6394" w:rsidRDefault="00724B21" w:rsidP="00724B21">
      <w:pPr>
        <w:pStyle w:val="B1"/>
      </w:pPr>
      <w:r w:rsidRPr="006A6394">
        <w:tab/>
        <w:t>The UE stays in the current serving cell and applies the normal cell reselection process.</w:t>
      </w:r>
    </w:p>
    <w:p w14:paraId="1557CF43" w14:textId="77777777" w:rsidR="00724B21" w:rsidRPr="006A6394" w:rsidRDefault="00724B21" w:rsidP="00724B21">
      <w:pPr>
        <w:pStyle w:val="B1"/>
        <w:rPr>
          <w:lang w:eastAsia="zh-CN"/>
        </w:rPr>
      </w:pPr>
      <w:r w:rsidRPr="006A6394">
        <w:tab/>
        <w:t>The UE shall proceed as described below.</w:t>
      </w:r>
    </w:p>
    <w:p w14:paraId="64B6EFEA" w14:textId="77777777" w:rsidR="00724B21" w:rsidRPr="006A6394" w:rsidRDefault="00724B21" w:rsidP="00724B21">
      <w:pPr>
        <w:pStyle w:val="B1"/>
      </w:pPr>
      <w:r w:rsidRPr="006A6394">
        <w:t>m)</w:t>
      </w:r>
      <w:r w:rsidRPr="006A6394">
        <w:tab/>
        <w:t>Mobile originated detach required</w:t>
      </w:r>
    </w:p>
    <w:p w14:paraId="591ED526" w14:textId="77777777" w:rsidR="00724B21" w:rsidRPr="006A6394" w:rsidRDefault="00724B21" w:rsidP="00724B21">
      <w:pPr>
        <w:pStyle w:val="B1"/>
      </w:pPr>
      <w:r w:rsidRPr="006A6394">
        <w:tab/>
        <w:t>Detach due to removal of USIM or due to switch off:</w:t>
      </w:r>
    </w:p>
    <w:p w14:paraId="0EE3F749" w14:textId="77777777" w:rsidR="00724B21" w:rsidRPr="006A6394" w:rsidRDefault="00724B21" w:rsidP="00724B21">
      <w:pPr>
        <w:pStyle w:val="B2"/>
      </w:pPr>
      <w:r w:rsidRPr="006A6394">
        <w:tab/>
        <w:t>The tracking area updating procedure shall be aborted, and the UE initiated detach procedure shall be performed.</w:t>
      </w:r>
    </w:p>
    <w:p w14:paraId="5A92753F" w14:textId="77777777" w:rsidR="00724B21" w:rsidRPr="006A6394" w:rsidRDefault="00724B21" w:rsidP="00724B21">
      <w:pPr>
        <w:pStyle w:val="B1"/>
      </w:pPr>
      <w:r w:rsidRPr="006A6394">
        <w:tab/>
        <w:t>Detach not due to removal of USIM and not due to switch off:</w:t>
      </w:r>
    </w:p>
    <w:p w14:paraId="3FA8E7E6" w14:textId="77777777" w:rsidR="00724B21" w:rsidRPr="006A6394" w:rsidRDefault="00724B21" w:rsidP="00724B21">
      <w:pPr>
        <w:pStyle w:val="B2"/>
      </w:pPr>
      <w:r w:rsidRPr="006A6394">
        <w:tab/>
        <w:t>The UE initiated detach procedure shall be initiated after successful completion of the tracking area updating procedure.</w:t>
      </w:r>
    </w:p>
    <w:p w14:paraId="4DD53F9D" w14:textId="77777777" w:rsidR="00724B21" w:rsidRPr="006A6394" w:rsidRDefault="00724B21" w:rsidP="00724B21">
      <w:pPr>
        <w:pStyle w:val="B1"/>
      </w:pPr>
      <w:r w:rsidRPr="006A6394">
        <w:t>o)</w:t>
      </w:r>
      <w:r w:rsidRPr="006A6394">
        <w:tab/>
        <w:t>Timer T3447 is running</w:t>
      </w:r>
    </w:p>
    <w:p w14:paraId="08F65ACE" w14:textId="77777777" w:rsidR="00724B21" w:rsidRPr="006A6394" w:rsidRDefault="00724B21" w:rsidP="00724B21">
      <w:pPr>
        <w:pStyle w:val="B1"/>
      </w:pPr>
      <w:r w:rsidRPr="006A6394">
        <w:lastRenderedPageBreak/>
        <w:tab/>
        <w:t>The UE shall not start the tracking area updating procedure with the "signalling active" flag set or the "active" flag set, unless:</w:t>
      </w:r>
    </w:p>
    <w:p w14:paraId="6E065278" w14:textId="77777777" w:rsidR="00724B21" w:rsidRPr="006A6394" w:rsidRDefault="00724B21" w:rsidP="00724B21">
      <w:pPr>
        <w:pStyle w:val="B2"/>
      </w:pPr>
      <w:r w:rsidRPr="006A6394">
        <w:t>-</w:t>
      </w:r>
      <w:r w:rsidRPr="006A6394">
        <w:tab/>
        <w:t xml:space="preserve">the UE received a </w:t>
      </w:r>
      <w:proofErr w:type="gramStart"/>
      <w:r w:rsidRPr="006A6394">
        <w:t>paging;</w:t>
      </w:r>
      <w:proofErr w:type="gramEnd"/>
    </w:p>
    <w:p w14:paraId="0396CA4C" w14:textId="77777777" w:rsidR="00724B21" w:rsidRPr="006A6394" w:rsidRDefault="00724B21" w:rsidP="00724B21">
      <w:pPr>
        <w:pStyle w:val="B2"/>
      </w:pPr>
      <w:r w:rsidRPr="006A6394">
        <w:t>-</w:t>
      </w:r>
      <w:r w:rsidRPr="006A6394">
        <w:tab/>
        <w:t xml:space="preserve">the UE is a UE configured to use AC11 – 15 in selected </w:t>
      </w:r>
      <w:proofErr w:type="gramStart"/>
      <w:r w:rsidRPr="006A6394">
        <w:t>PLMN;</w:t>
      </w:r>
      <w:proofErr w:type="gramEnd"/>
    </w:p>
    <w:p w14:paraId="4ADB6D19" w14:textId="050C4877" w:rsidR="00724B21" w:rsidRPr="006A6394" w:rsidRDefault="00724B21" w:rsidP="00724B21">
      <w:pPr>
        <w:pStyle w:val="B2"/>
      </w:pPr>
      <w:r w:rsidRPr="006A6394">
        <w:t>-</w:t>
      </w:r>
      <w:r w:rsidRPr="006A6394">
        <w:tab/>
        <w:t>the UE has a PDN connection for emergency bearer services established</w:t>
      </w:r>
      <w:ins w:id="47" w:author="MTK X" w:date="2023-11-06T10:03:00Z">
        <w:r w:rsidR="00B66700">
          <w:t>,</w:t>
        </w:r>
      </w:ins>
      <w:del w:id="48" w:author="MTK X" w:date="2023-11-06T10:03:00Z">
        <w:r w:rsidRPr="006A6394" w:rsidDel="00B66700">
          <w:delText xml:space="preserve"> or</w:delText>
        </w:r>
      </w:del>
      <w:r w:rsidRPr="006A6394">
        <w:t xml:space="preserve"> is establishing a PDN connection for emergency bearer services</w:t>
      </w:r>
      <w:ins w:id="49" w:author="MTK X" w:date="2023-11-06T10:03:00Z">
        <w:r w:rsidR="00B66700">
          <w:rPr>
            <w:lang w:eastAsia="ko-KR"/>
          </w:rPr>
          <w:t xml:space="preserve"> or is performing emergency services fallback procedure</w:t>
        </w:r>
      </w:ins>
      <w:r w:rsidRPr="006A6394">
        <w:t>; or</w:t>
      </w:r>
    </w:p>
    <w:p w14:paraId="5EF5275B" w14:textId="77777777" w:rsidR="00724B21" w:rsidRPr="006A6394" w:rsidRDefault="00724B21" w:rsidP="00724B21">
      <w:pPr>
        <w:pStyle w:val="B2"/>
        <w:rPr>
          <w:rFonts w:eastAsia="Malgun Gothic"/>
          <w:lang w:eastAsia="ko-KR"/>
        </w:rPr>
      </w:pPr>
      <w:r w:rsidRPr="006A6394">
        <w:t>-</w:t>
      </w:r>
      <w:r w:rsidRPr="006A6394">
        <w:tab/>
        <w:t xml:space="preserve">the MUSIM UE needs to request an IMSI offset value </w:t>
      </w:r>
      <w:r w:rsidRPr="006A6394">
        <w:rPr>
          <w:lang w:eastAsia="ko-KR"/>
        </w:rPr>
        <w:t>as specified in clause 5.5.3.2.2</w:t>
      </w:r>
      <w:r w:rsidRPr="006A6394">
        <w:rPr>
          <w:lang w:eastAsia="zh-CN"/>
        </w:rPr>
        <w:t>.</w:t>
      </w:r>
    </w:p>
    <w:p w14:paraId="7DF3AEA3" w14:textId="77777777" w:rsidR="00724B21" w:rsidRPr="006A6394" w:rsidRDefault="00724B21" w:rsidP="00724B21">
      <w:pPr>
        <w:pStyle w:val="B1"/>
      </w:pPr>
      <w:r w:rsidRPr="006A6394">
        <w:tab/>
        <w:t>The UE stays in the current serving cell and applies the normal cell reselection process. The tracking area update request procedure is started, if still necessary, when timer T3447 expires.</w:t>
      </w:r>
    </w:p>
    <w:p w14:paraId="087FA897" w14:textId="77777777" w:rsidR="00724B21" w:rsidRPr="006A6394" w:rsidRDefault="00724B21" w:rsidP="00724B21">
      <w:pPr>
        <w:pStyle w:val="B1"/>
      </w:pPr>
      <w:r w:rsidRPr="006A6394">
        <w:t>p)</w:t>
      </w:r>
      <w:r w:rsidRPr="006A6394">
        <w:tab/>
        <w:t>Tracking area updating and paging procedure collision</w:t>
      </w:r>
    </w:p>
    <w:p w14:paraId="2473689F" w14:textId="77777777" w:rsidR="00724B21" w:rsidRPr="006A6394" w:rsidRDefault="00724B21" w:rsidP="00724B21">
      <w:pPr>
        <w:pStyle w:val="B1"/>
      </w:pPr>
      <w:r w:rsidRPr="006A639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A816557" w14:textId="77777777" w:rsidR="00724B21" w:rsidRPr="006A6394" w:rsidRDefault="00724B21" w:rsidP="00724B21">
      <w:r w:rsidRPr="006A6394">
        <w:t xml:space="preserve">For the cases b, c, d, e, f </w:t>
      </w:r>
      <w:r w:rsidRPr="006A6394">
        <w:rPr>
          <w:lang w:eastAsia="ko-KR"/>
        </w:rPr>
        <w:t xml:space="preserve">with </w:t>
      </w:r>
      <w:r w:rsidRPr="006A6394">
        <w:t xml:space="preserve">detach type "re-attach required" or "re-attach not required" </w:t>
      </w:r>
      <w:r w:rsidRPr="006A6394">
        <w:rPr>
          <w:lang w:eastAsia="zh-CN"/>
        </w:rPr>
        <w:t xml:space="preserve">with EMM cause other than #2 </w:t>
      </w:r>
      <w:r w:rsidRPr="006A6394">
        <w:t>"IM</w:t>
      </w:r>
      <w:r w:rsidRPr="006A6394">
        <w:rPr>
          <w:lang w:eastAsia="zh-TW"/>
        </w:rPr>
        <w:t>SI unknown in H</w:t>
      </w:r>
      <w:r w:rsidRPr="006A6394">
        <w:rPr>
          <w:lang w:eastAsia="zh-CN"/>
        </w:rPr>
        <w:t>SS</w:t>
      </w:r>
      <w:r w:rsidRPr="006A6394">
        <w:t>", k and ka, the UE shall stop any ongoing transmission of user data.</w:t>
      </w:r>
    </w:p>
    <w:p w14:paraId="5119A2AE" w14:textId="77777777" w:rsidR="00724B21" w:rsidRPr="006A6394" w:rsidRDefault="00724B21" w:rsidP="00724B21">
      <w:r w:rsidRPr="006A6394">
        <w:t>For the cases b, c, d, k, ka, l and la, the UE shall proceed as follows:</w:t>
      </w:r>
    </w:p>
    <w:p w14:paraId="5F82D296" w14:textId="77777777" w:rsidR="00724B21" w:rsidRPr="006A6394" w:rsidRDefault="00724B21" w:rsidP="00724B21">
      <w:pPr>
        <w:pStyle w:val="B1"/>
        <w:rPr>
          <w:lang w:eastAsia="zh-CN"/>
        </w:rPr>
      </w:pPr>
      <w:r w:rsidRPr="006A6394">
        <w:tab/>
        <w:t>Timer T3430 shall be stopped if still running.</w:t>
      </w:r>
    </w:p>
    <w:p w14:paraId="38D5BB7B" w14:textId="77777777" w:rsidR="00724B21" w:rsidRPr="006A6394" w:rsidRDefault="00724B21" w:rsidP="00724B21">
      <w:pPr>
        <w:pStyle w:val="B1"/>
      </w:pPr>
      <w:r w:rsidRPr="006A6394">
        <w:tab/>
        <w:t>For the cases b, c,</w:t>
      </w:r>
      <w:r w:rsidRPr="006A6394">
        <w:rPr>
          <w:lang w:eastAsia="zh-CN"/>
        </w:rPr>
        <w:t xml:space="preserve"> </w:t>
      </w:r>
      <w:r w:rsidRPr="006A6394">
        <w:t>d, la k when the "Extended wait time" is ignored</w:t>
      </w:r>
      <w:r w:rsidRPr="006A6394">
        <w:rPr>
          <w:lang w:eastAsia="zh-CN"/>
        </w:rPr>
        <w:t xml:space="preserve">, and ka when </w:t>
      </w:r>
      <w:r w:rsidRPr="006A6394">
        <w:t>the "Extended wait time CP data"</w:t>
      </w:r>
      <w:r w:rsidRPr="006A6394">
        <w:rPr>
          <w:lang w:eastAsia="zh-CN"/>
        </w:rPr>
        <w:t xml:space="preserve"> is ignored, 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t</w:t>
      </w:r>
      <w:r w:rsidRPr="006A6394">
        <w:t>he tracking area updating attempt counter shall be incremented, unless it was already set to 5.</w:t>
      </w:r>
    </w:p>
    <w:p w14:paraId="7A86223D" w14:textId="77777777" w:rsidR="00724B21" w:rsidRPr="006A6394" w:rsidRDefault="00724B21" w:rsidP="00724B21">
      <w:pPr>
        <w:pStyle w:val="B1"/>
      </w:pPr>
      <w:r w:rsidRPr="006A639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6A6394">
        <w:t>zc</w:t>
      </w:r>
      <w:proofErr w:type="spellEnd"/>
      <w:r w:rsidRPr="006A6394">
        <w:t xml:space="preserve"> in clause 5.5.3.2.2:</w:t>
      </w:r>
    </w:p>
    <w:p w14:paraId="06DC8615" w14:textId="77777777" w:rsidR="00724B21" w:rsidRPr="006A6394" w:rsidRDefault="00724B21" w:rsidP="00724B21">
      <w:pPr>
        <w:pStyle w:val="B2"/>
      </w:pPr>
      <w:r w:rsidRPr="006A6394">
        <w:tab/>
        <w:t>the UE shall keep the EPS update status to EU1 UPDATED and enter state EMM-REGISTERED.NORMAL-SERVICE. The UE shall start timer T3411.</w:t>
      </w:r>
    </w:p>
    <w:p w14:paraId="55109A49" w14:textId="77777777" w:rsidR="00724B21" w:rsidRPr="006A6394" w:rsidRDefault="00724B21" w:rsidP="00724B21">
      <w:pPr>
        <w:pStyle w:val="B2"/>
      </w:pPr>
      <w:r w:rsidRPr="006A63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6A6394">
        <w:rPr>
          <w:lang w:eastAsia="zh-CN"/>
        </w:rPr>
        <w:t>clause 5.5.3.2.2</w:t>
      </w:r>
      <w:r w:rsidRPr="006A6394">
        <w:t xml:space="preserve"> was applicable, and the TRACKING AREA UPDATE REQUEST message did not include T3324 value IE, T3412 extended value IE or Extended DRX parameters IE, the timer T3411 may be stopped when the UE enters EMM-CONNECTED mode.</w:t>
      </w:r>
    </w:p>
    <w:p w14:paraId="78FBC75F" w14:textId="77777777" w:rsidR="00724B21" w:rsidRPr="006A6394" w:rsidRDefault="00724B21" w:rsidP="00724B21">
      <w:pPr>
        <w:pStyle w:val="B2"/>
      </w:pPr>
      <w:r w:rsidRPr="006A6394">
        <w:tab/>
        <w:t>If timer T3411 expires the tracking area updating procedure is triggered again.</w:t>
      </w:r>
    </w:p>
    <w:p w14:paraId="6E1C7415" w14:textId="77777777" w:rsidR="00724B21" w:rsidRPr="006A6394" w:rsidRDefault="00724B21" w:rsidP="00724B21">
      <w:pPr>
        <w:pStyle w:val="B1"/>
      </w:pPr>
      <w:r w:rsidRPr="006A639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6A6394">
        <w:t>zc</w:t>
      </w:r>
      <w:proofErr w:type="spellEnd"/>
      <w:r w:rsidRPr="006A6394">
        <w:t xml:space="preserve"> in clause 5.5.3.2.2:</w:t>
      </w:r>
    </w:p>
    <w:p w14:paraId="549E2B1C" w14:textId="77777777" w:rsidR="00724B21" w:rsidRPr="006A6394" w:rsidRDefault="00724B21" w:rsidP="00724B21">
      <w:pPr>
        <w:pStyle w:val="B2"/>
      </w:pPr>
      <w:r w:rsidRPr="006A6394">
        <w:t>-</w:t>
      </w:r>
      <w:r w:rsidRPr="006A6394">
        <w:tab/>
        <w:t>for the cases k and l, the tracking area updating procedure is started, if still necessary, when timer T3346 expires or is stopped</w:t>
      </w:r>
      <w:r w:rsidRPr="006A6394">
        <w:rPr>
          <w:lang w:eastAsia="ko-KR"/>
        </w:rPr>
        <w:t>.</w:t>
      </w:r>
    </w:p>
    <w:p w14:paraId="52E8B726" w14:textId="77777777" w:rsidR="00724B21" w:rsidRPr="006A6394" w:rsidRDefault="00724B21" w:rsidP="00724B21">
      <w:pPr>
        <w:pStyle w:val="B2"/>
      </w:pPr>
      <w:r w:rsidRPr="006A6394">
        <w:t>-</w:t>
      </w:r>
      <w:r w:rsidRPr="006A6394">
        <w:tab/>
        <w:t>for the case ka, if timer T3346 is started, the tracking area updating procedure is started, if still necessary, when timer T3346 expires or is stopped</w:t>
      </w:r>
      <w:r w:rsidRPr="006A6394">
        <w:rPr>
          <w:lang w:eastAsia="ko-KR"/>
        </w:rPr>
        <w:t>.</w:t>
      </w:r>
    </w:p>
    <w:p w14:paraId="44C70ED0" w14:textId="77777777" w:rsidR="00724B21" w:rsidRPr="006A6394" w:rsidRDefault="00724B21" w:rsidP="00724B21">
      <w:pPr>
        <w:pStyle w:val="B2"/>
      </w:pPr>
      <w:r w:rsidRPr="006A6394">
        <w:t>-</w:t>
      </w:r>
      <w:r w:rsidRPr="006A6394">
        <w:tab/>
        <w:t>for the case ka, if timer T3448 is started and the "signalling active" flag is set in the TRACKING AREA UPDATE REQUEST message, the tracking area updating procedure is started, if still necessary, when timer T3448 expires or is stopped</w:t>
      </w:r>
      <w:r w:rsidRPr="006A6394">
        <w:rPr>
          <w:lang w:eastAsia="ko-KR"/>
        </w:rPr>
        <w:t>.</w:t>
      </w:r>
    </w:p>
    <w:p w14:paraId="23900B85" w14:textId="77777777" w:rsidR="00724B21" w:rsidRPr="006A6394" w:rsidRDefault="00724B21" w:rsidP="00724B21">
      <w:pPr>
        <w:pStyle w:val="B2"/>
      </w:pPr>
      <w:r w:rsidRPr="006A6394">
        <w:t>-</w:t>
      </w:r>
      <w:r w:rsidRPr="006A6394">
        <w:tab/>
        <w:t xml:space="preserve">for the </w:t>
      </w:r>
      <w:proofErr w:type="gramStart"/>
      <w:r w:rsidRPr="006A6394">
        <w:t>case</w:t>
      </w:r>
      <w:proofErr w:type="gramEnd"/>
      <w:r w:rsidRPr="006A6394">
        <w:t xml:space="preserve"> </w:t>
      </w:r>
      <w:proofErr w:type="spellStart"/>
      <w:r w:rsidRPr="006A6394">
        <w:t>la</w:t>
      </w:r>
      <w:proofErr w:type="spellEnd"/>
      <w:r w:rsidRPr="006A6394">
        <w:t>, if the "signalling active" flag is set in the TRACKING AREA UPDATE REQUEST message, the tracking area updating procedure is started, if still necessary, when timer T3448 expires or is stopped</w:t>
      </w:r>
      <w:r w:rsidRPr="006A6394">
        <w:rPr>
          <w:lang w:eastAsia="ko-KR"/>
        </w:rPr>
        <w:t>.</w:t>
      </w:r>
    </w:p>
    <w:p w14:paraId="6816AB81" w14:textId="77777777" w:rsidR="00724B21" w:rsidRPr="006A6394" w:rsidRDefault="00724B21" w:rsidP="00724B21">
      <w:pPr>
        <w:pStyle w:val="B2"/>
      </w:pPr>
      <w:r w:rsidRPr="006A6394">
        <w:lastRenderedPageBreak/>
        <w:t>-</w:t>
      </w:r>
      <w:r w:rsidRPr="006A6394">
        <w:tab/>
        <w:t>for the cases b, c,</w:t>
      </w:r>
      <w:r w:rsidRPr="006A6394">
        <w:rPr>
          <w:lang w:eastAsia="zh-CN"/>
        </w:rPr>
        <w:t xml:space="preserve"> </w:t>
      </w:r>
      <w:r w:rsidRPr="006A6394">
        <w:t>d, k when the "Extended wait time" is ignored, and ka when the "</w:t>
      </w:r>
      <w:r w:rsidRPr="006A6394">
        <w:rPr>
          <w:lang w:eastAsia="zh-CN"/>
        </w:rPr>
        <w:t>Extended w</w:t>
      </w:r>
      <w:r w:rsidRPr="006A6394">
        <w:t xml:space="preserve">ait time CP data" is ignored, </w:t>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t>the UE shall start timer T3411, shall set the EPS update status to EU2 NOT UPDATED and change to state EMM-REGISTERED.ATTEMPTING-TO-UPDATE. When timer T3411 expires the tracking area updating procedure is triggered again.</w:t>
      </w:r>
    </w:p>
    <w:p w14:paraId="48BE6AED" w14:textId="77777777" w:rsidR="00724B21" w:rsidRPr="006A6394" w:rsidRDefault="00724B21" w:rsidP="00724B21">
      <w:pPr>
        <w:pStyle w:val="B2"/>
      </w:pP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4C18D1A0" w14:textId="77777777" w:rsidR="00724B21" w:rsidRPr="006A6394" w:rsidRDefault="00724B21" w:rsidP="00724B21">
      <w:pPr>
        <w:pStyle w:val="B2"/>
      </w:pPr>
      <w:r w:rsidRPr="006A6394">
        <w:tab/>
        <w:t xml:space="preserve">If the UE is operating in single-registration mode, the UE shall in addition handle the 5GS update status as specified in </w:t>
      </w:r>
      <w:r w:rsidRPr="006A6394">
        <w:rPr>
          <w:lang w:eastAsia="zh-CN"/>
        </w:rPr>
        <w:t xml:space="preserve">3GPP TS 24.501 [54] </w:t>
      </w:r>
      <w:r w:rsidRPr="006A6394">
        <w:rPr>
          <w:noProof/>
        </w:rPr>
        <w:t xml:space="preserve">for the abnormal cases when a </w:t>
      </w:r>
      <w:r w:rsidRPr="006A6394">
        <w:t>registration procedure for mobility and periodic registration</w:t>
      </w:r>
      <w:r w:rsidRPr="006A6394">
        <w:rPr>
          <w:noProof/>
        </w:rPr>
        <w:t xml:space="preserve"> fails and the </w:t>
      </w:r>
      <w:r w:rsidRPr="006A6394">
        <w:t>registration attempt counter</w:t>
      </w:r>
      <w:r w:rsidRPr="006A6394">
        <w:rPr>
          <w:noProof/>
        </w:rPr>
        <w:t xml:space="preserve"> is less than 5 and the 5GS update status is different from 5U1 UPDATED</w:t>
      </w:r>
      <w:r w:rsidRPr="006A6394">
        <w:t>.</w:t>
      </w:r>
    </w:p>
    <w:p w14:paraId="6F2EC48F" w14:textId="77777777" w:rsidR="00724B21" w:rsidRPr="006A6394" w:rsidRDefault="00724B21" w:rsidP="00724B21">
      <w:pPr>
        <w:pStyle w:val="B1"/>
      </w:pPr>
      <w:r w:rsidRPr="006A6394">
        <w:tab/>
        <w:t>If the tracking area updating attempt counter is equal to 5:</w:t>
      </w:r>
    </w:p>
    <w:p w14:paraId="70378F31" w14:textId="77777777" w:rsidR="00724B21" w:rsidRPr="006A6394" w:rsidRDefault="00724B21" w:rsidP="00724B21">
      <w:pPr>
        <w:pStyle w:val="B2"/>
        <w:rPr>
          <w:noProof/>
        </w:rPr>
      </w:pPr>
      <w:r w:rsidRPr="006A6394">
        <w:rPr>
          <w:noProof/>
        </w:rPr>
        <w:t>-</w:t>
      </w:r>
      <w:r w:rsidRPr="006A6394">
        <w:rPr>
          <w:noProof/>
        </w:rPr>
        <w:tab/>
        <w:t>the UE shall start timer T3402</w:t>
      </w:r>
      <w:r>
        <w:rPr>
          <w:noProof/>
        </w:rPr>
        <w:t xml:space="preserve"> if the value of the timer as indicated by the network is not zero</w:t>
      </w:r>
      <w:r w:rsidRPr="006A6394">
        <w:rPr>
          <w:noProof/>
        </w:rPr>
        <w:t>, shall set the EPS update status to EU2 NOT UPDATED;</w:t>
      </w:r>
    </w:p>
    <w:p w14:paraId="1E7D44B6" w14:textId="77777777" w:rsidR="00724B21" w:rsidRPr="006A6394" w:rsidRDefault="00724B21" w:rsidP="00724B21">
      <w:pPr>
        <w:pStyle w:val="B2"/>
        <w:rPr>
          <w:noProof/>
        </w:rPr>
      </w:pPr>
      <w:r w:rsidRPr="006A6394">
        <w:rPr>
          <w:noProof/>
        </w:rPr>
        <w:t>-</w:t>
      </w:r>
      <w:r w:rsidRPr="006A6394">
        <w:rPr>
          <w:noProof/>
        </w:rPr>
        <w:tab/>
      </w:r>
      <w:r>
        <w:rPr>
          <w:noProof/>
        </w:rPr>
        <w:t xml:space="preserve">if the value of T3402 as indicated by the network is zero, </w:t>
      </w:r>
      <w:r w:rsidRPr="006A6394">
        <w:rPr>
          <w:noProof/>
        </w:rPr>
        <w:t>the UE</w:t>
      </w:r>
      <w:r>
        <w:rPr>
          <w:noProof/>
        </w:rPr>
        <w:t xml:space="preserve"> shall </w:t>
      </w:r>
      <w:r>
        <w:t xml:space="preserve">perform the actions defined for the expiry of the timer </w:t>
      </w:r>
      <w:proofErr w:type="gramStart"/>
      <w:r>
        <w:t>T3402;</w:t>
      </w:r>
      <w:proofErr w:type="gramEnd"/>
    </w:p>
    <w:p w14:paraId="46C1C1F9" w14:textId="77777777" w:rsidR="00724B21" w:rsidRPr="006A6394" w:rsidRDefault="00724B21" w:rsidP="00724B21">
      <w:pPr>
        <w:pStyle w:val="B2"/>
        <w:rPr>
          <w:noProof/>
        </w:rPr>
      </w:pPr>
      <w:r w:rsidRPr="006A6394">
        <w:rPr>
          <w:noProof/>
        </w:rPr>
        <w:t>-</w:t>
      </w:r>
      <w:r w:rsidRPr="006A6394">
        <w:rPr>
          <w:noProof/>
        </w:rPr>
        <w:tab/>
        <w:t>the UE shall delete the list of equivalent PLMNs and shall change to state EMM-REGISTERED.ATTEMPTING-TO-UPDATE or optionally to EMM-REGISTERED.PLMN-SEARCH in order to perform a PLMN selection according to 3GPP TS 23.122 [6]</w:t>
      </w:r>
      <w:r w:rsidRPr="006A6394">
        <w:rPr>
          <w:lang w:eastAsia="zh-CN"/>
        </w:rPr>
        <w:t>; and</w:t>
      </w:r>
    </w:p>
    <w:p w14:paraId="123B4EB8" w14:textId="77777777" w:rsidR="00724B21" w:rsidRPr="006A6394" w:rsidRDefault="00724B21" w:rsidP="00724B21">
      <w:pPr>
        <w:pStyle w:val="B2"/>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p>
    <w:p w14:paraId="0847937B" w14:textId="77777777" w:rsidR="00724B21" w:rsidRPr="006A6394" w:rsidRDefault="00724B21" w:rsidP="00724B21">
      <w:pPr>
        <w:pStyle w:val="B3"/>
      </w:pPr>
      <w:r w:rsidRPr="006A6394">
        <w:t>-</w:t>
      </w: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6A6394">
        <w:t>5;</w:t>
      </w:r>
      <w:proofErr w:type="gramEnd"/>
    </w:p>
    <w:p w14:paraId="3CF196B9" w14:textId="77777777" w:rsidR="00724B21" w:rsidRPr="006A6394" w:rsidRDefault="00724B21" w:rsidP="00724B21">
      <w:pPr>
        <w:pStyle w:val="B3"/>
      </w:pPr>
      <w:r w:rsidRPr="006A6394">
        <w:t>-</w:t>
      </w:r>
      <w:r w:rsidRPr="006A6394">
        <w:tab/>
        <w:t xml:space="preserve">if the UE is operating in single-registration mode, the UE shall in addition handle the 5GS update status as specified in 3GPP TS 24.501 [54] for the abnormal case when a </w:t>
      </w:r>
      <w:r w:rsidRPr="006A6394">
        <w:rPr>
          <w:noProof/>
        </w:rPr>
        <w:t xml:space="preserve">registration procedure for mobility or periodic registration update </w:t>
      </w:r>
      <w:r w:rsidRPr="006A6394">
        <w:t>performed over 3GPP access fails and the registration attempt counter is equal to 5; and</w:t>
      </w:r>
    </w:p>
    <w:p w14:paraId="1B300429" w14:textId="77777777" w:rsidR="00724B21" w:rsidRPr="006A6394" w:rsidRDefault="00724B21" w:rsidP="00724B21">
      <w:pPr>
        <w:pStyle w:val="B3"/>
        <w:rPr>
          <w:noProof/>
          <w:lang w:eastAsia="ja-JP"/>
        </w:rPr>
      </w:pPr>
      <w:r w:rsidRPr="006A6394">
        <w:rPr>
          <w:noProof/>
          <w:lang w:eastAsia="ja-JP"/>
        </w:rPr>
        <w:t>-</w:t>
      </w:r>
      <w:r w:rsidRPr="006A6394">
        <w:rPr>
          <w:noProof/>
          <w:lang w:eastAsia="ja-JP"/>
        </w:rPr>
        <w:tab/>
        <w:t>if the UE does not change to state EMM-REGISTERED.PLMN-SEARCH, the UE shall</w:t>
      </w:r>
    </w:p>
    <w:p w14:paraId="1C1C6147" w14:textId="77777777" w:rsidR="00724B21" w:rsidRPr="006A6394" w:rsidRDefault="00724B21" w:rsidP="00724B21">
      <w:pPr>
        <w:pStyle w:val="B4"/>
      </w:pPr>
      <w:r w:rsidRPr="006A6394">
        <w:rPr>
          <w:noProof/>
        </w:rPr>
        <w:t>-</w:t>
      </w:r>
      <w:r w:rsidRPr="006A6394">
        <w:rPr>
          <w:noProof/>
        </w:rPr>
        <w:tab/>
      </w:r>
      <w:r w:rsidRPr="006A6394">
        <w:rPr>
          <w:noProof/>
          <w:lang w:eastAsia="ja-JP"/>
        </w:rPr>
        <w:t xml:space="preserve">attempt to </w:t>
      </w:r>
      <w:r w:rsidRPr="006A6394">
        <w:t>select GERAN, UTRAN or NG-RAN radio access technology. Additionally</w:t>
      </w:r>
      <w:r w:rsidRPr="006A6394">
        <w:rPr>
          <w:lang w:eastAsia="ja-JP"/>
        </w:rPr>
        <w:t>,</w:t>
      </w:r>
      <w:r w:rsidRPr="006A6394">
        <w:t xml:space="preserve"> </w:t>
      </w:r>
      <w:r w:rsidRPr="006A6394">
        <w:rPr>
          <w:lang w:eastAsia="ja-JP"/>
        </w:rPr>
        <w:t xml:space="preserve">if </w:t>
      </w:r>
      <w:r w:rsidRPr="006A6394">
        <w:t>the UE selects GERAN or UTRAN radio access technology, the UE may</w:t>
      </w:r>
      <w:r w:rsidRPr="006A6394">
        <w:rPr>
          <w:lang w:eastAsia="zh-CN"/>
        </w:rPr>
        <w:t xml:space="preserve"> disable the E-UTRA capability as specified in clause 4.5. </w:t>
      </w:r>
      <w:r w:rsidRPr="006A6394">
        <w:rPr>
          <w:noProof/>
        </w:rPr>
        <w:t>I</w:t>
      </w:r>
      <w:r w:rsidRPr="006A6394">
        <w:t xml:space="preserve">f </w:t>
      </w:r>
      <w:r w:rsidRPr="006A6394">
        <w:rPr>
          <w:rFonts w:eastAsia="MS Mincho"/>
          <w:lang w:eastAsia="ja-JP"/>
        </w:rPr>
        <w:t xml:space="preserve">No E-UTRA Disabling In 5GS is enabled at the UE </w:t>
      </w:r>
      <w:r w:rsidRPr="006A6394">
        <w:rPr>
          <w:noProof/>
        </w:rPr>
        <w:t>(see 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07CCA61B" w14:textId="77777777" w:rsidR="00724B21" w:rsidRPr="006A6394" w:rsidRDefault="00724B21" w:rsidP="00724B21">
      <w:pPr>
        <w:pStyle w:val="NO"/>
        <w:rPr>
          <w:lang w:eastAsia="zh-CN"/>
        </w:rPr>
      </w:pPr>
      <w:r w:rsidRPr="006A6394">
        <w:t>NOTE</w:t>
      </w:r>
      <w:r w:rsidRPr="006A6394">
        <w:rPr>
          <w:lang w:eastAsia="zh-CN"/>
        </w:rPr>
        <w:t> 6</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510D0DF5" w14:textId="77777777" w:rsidR="00724B21" w:rsidRPr="006A6394" w:rsidRDefault="00724B21" w:rsidP="00724B21">
      <w:pPr>
        <w:pStyle w:val="B3"/>
      </w:pPr>
      <w:r w:rsidRPr="006A6394">
        <w:tab/>
        <w:t>If a GERAN or UTRAN cell is selected:</w:t>
      </w:r>
    </w:p>
    <w:p w14:paraId="7CDD5A06" w14:textId="77777777" w:rsidR="00724B21" w:rsidRPr="006A6394" w:rsidRDefault="00724B21" w:rsidP="00724B21">
      <w:pPr>
        <w:pStyle w:val="B4"/>
      </w:pPr>
      <w:r w:rsidRPr="006A6394">
        <w:t>-</w:t>
      </w:r>
      <w:r w:rsidRPr="006A6394">
        <w:tab/>
        <w:t xml:space="preserve">a UE in PS mode 1 or PS mode 2 of operation shall proceed with appropriate GMM specific </w:t>
      </w:r>
      <w:proofErr w:type="gramStart"/>
      <w:r w:rsidRPr="006A6394">
        <w:t>procedures;</w:t>
      </w:r>
      <w:proofErr w:type="gramEnd"/>
    </w:p>
    <w:p w14:paraId="52D39935" w14:textId="77777777" w:rsidR="00724B21" w:rsidRPr="006A6394" w:rsidRDefault="00724B21" w:rsidP="00724B21">
      <w:pPr>
        <w:pStyle w:val="B4"/>
      </w:pPr>
      <w:r w:rsidRPr="006A6394">
        <w:t>-</w:t>
      </w:r>
      <w:r w:rsidRPr="006A6394">
        <w:tab/>
        <w:t>a UE in CS/PS mode 1 or CS/PS mode 2 of operation shall proceed with appropriate MM or GMM specific procedures.</w:t>
      </w:r>
    </w:p>
    <w:p w14:paraId="1AA95801" w14:textId="77777777" w:rsidR="00724B21" w:rsidRPr="006A6394" w:rsidRDefault="00724B21" w:rsidP="00724B21">
      <w:pPr>
        <w:pStyle w:val="B3"/>
      </w:pPr>
      <w:r w:rsidRPr="006A6394">
        <w:tab/>
        <w:t>If an NG-RAN cell is selected, the UE shall proceed with appropriate 5GMM specific procedures.</w:t>
      </w:r>
    </w:p>
    <w:p w14:paraId="648668F8" w14:textId="056969CC" w:rsidR="00724B21" w:rsidRPr="00B16D25" w:rsidRDefault="00B66700" w:rsidP="00B16D25">
      <w:pPr>
        <w:rPr>
          <w:color w:val="70AD47" w:themeColor="accent6"/>
        </w:rPr>
      </w:pPr>
      <w:r w:rsidRPr="00B16D25">
        <w:rPr>
          <w:color w:val="70AD47" w:themeColor="accent6"/>
          <w:lang w:eastAsia="zh-CN"/>
        </w:rPr>
        <w:t>**************************************End of changes*********************************************</w:t>
      </w:r>
      <w:bookmarkEnd w:id="36"/>
      <w:bookmarkEnd w:id="37"/>
      <w:bookmarkEnd w:id="38"/>
      <w:bookmarkEnd w:id="39"/>
      <w:bookmarkEnd w:id="40"/>
      <w:bookmarkEnd w:id="41"/>
      <w:bookmarkEnd w:id="42"/>
      <w:bookmarkEnd w:id="43"/>
    </w:p>
    <w:sectPr w:rsidR="00724B21" w:rsidRPr="00B16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5FCEE" w14:textId="77777777" w:rsidR="00F11E8E" w:rsidRDefault="00F11E8E">
      <w:r>
        <w:separator/>
      </w:r>
    </w:p>
  </w:endnote>
  <w:endnote w:type="continuationSeparator" w:id="0">
    <w:p w14:paraId="6B4C2AAA" w14:textId="77777777" w:rsidR="00F11E8E" w:rsidRDefault="00F1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2DE10" w14:textId="77777777" w:rsidR="00F11E8E" w:rsidRDefault="00F11E8E">
      <w:r>
        <w:separator/>
      </w:r>
    </w:p>
  </w:footnote>
  <w:footnote w:type="continuationSeparator" w:id="0">
    <w:p w14:paraId="7EE76DFA" w14:textId="77777777" w:rsidR="00F11E8E" w:rsidRDefault="00F11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413ED7"/>
    <w:multiLevelType w:val="hybridMultilevel"/>
    <w:tmpl w:val="7E8AF4E6"/>
    <w:lvl w:ilvl="0" w:tplc="EC02A9BE">
      <w:start w:val="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48177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32633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610007">
    <w:abstractNumId w:val="13"/>
  </w:num>
  <w:num w:numId="4" w16cid:durableId="1218201669">
    <w:abstractNumId w:val="38"/>
  </w:num>
  <w:num w:numId="5" w16cid:durableId="801190682">
    <w:abstractNumId w:val="12"/>
  </w:num>
  <w:num w:numId="6" w16cid:durableId="1696422329">
    <w:abstractNumId w:val="17"/>
  </w:num>
  <w:num w:numId="7" w16cid:durableId="1210343859">
    <w:abstractNumId w:val="25"/>
  </w:num>
  <w:num w:numId="8" w16cid:durableId="1169714501">
    <w:abstractNumId w:val="36"/>
  </w:num>
  <w:num w:numId="9" w16cid:durableId="1772553225">
    <w:abstractNumId w:val="19"/>
  </w:num>
  <w:num w:numId="10" w16cid:durableId="1833522748">
    <w:abstractNumId w:val="2"/>
  </w:num>
  <w:num w:numId="11" w16cid:durableId="660933009">
    <w:abstractNumId w:val="1"/>
  </w:num>
  <w:num w:numId="12" w16cid:durableId="363948995">
    <w:abstractNumId w:val="0"/>
  </w:num>
  <w:num w:numId="13" w16cid:durableId="927690960">
    <w:abstractNumId w:val="23"/>
  </w:num>
  <w:num w:numId="14" w16cid:durableId="2095859550">
    <w:abstractNumId w:val="11"/>
  </w:num>
  <w:num w:numId="15" w16cid:durableId="1874462225">
    <w:abstractNumId w:val="14"/>
  </w:num>
  <w:num w:numId="16" w16cid:durableId="1550652035">
    <w:abstractNumId w:val="31"/>
  </w:num>
  <w:num w:numId="17" w16cid:durableId="1518108193">
    <w:abstractNumId w:val="41"/>
  </w:num>
  <w:num w:numId="18" w16cid:durableId="1207714027">
    <w:abstractNumId w:val="29"/>
  </w:num>
  <w:num w:numId="19" w16cid:durableId="839657173">
    <w:abstractNumId w:val="21"/>
  </w:num>
  <w:num w:numId="20" w16cid:durableId="641466721">
    <w:abstractNumId w:val="20"/>
  </w:num>
  <w:num w:numId="21" w16cid:durableId="109739640">
    <w:abstractNumId w:val="15"/>
  </w:num>
  <w:num w:numId="22" w16cid:durableId="371465548">
    <w:abstractNumId w:val="35"/>
  </w:num>
  <w:num w:numId="23" w16cid:durableId="906263109">
    <w:abstractNumId w:val="37"/>
  </w:num>
  <w:num w:numId="24" w16cid:durableId="2069104189">
    <w:abstractNumId w:val="40"/>
  </w:num>
  <w:num w:numId="25" w16cid:durableId="1945962864">
    <w:abstractNumId w:val="39"/>
  </w:num>
  <w:num w:numId="26" w16cid:durableId="1530022509">
    <w:abstractNumId w:val="18"/>
  </w:num>
  <w:num w:numId="27" w16cid:durableId="951590185">
    <w:abstractNumId w:val="30"/>
  </w:num>
  <w:num w:numId="28" w16cid:durableId="1136407329">
    <w:abstractNumId w:val="34"/>
  </w:num>
  <w:num w:numId="29" w16cid:durableId="1778400845">
    <w:abstractNumId w:val="28"/>
  </w:num>
  <w:num w:numId="30" w16cid:durableId="314266741">
    <w:abstractNumId w:val="43"/>
  </w:num>
  <w:num w:numId="31" w16cid:durableId="79103085">
    <w:abstractNumId w:val="27"/>
  </w:num>
  <w:num w:numId="32" w16cid:durableId="1545483397">
    <w:abstractNumId w:val="42"/>
  </w:num>
  <w:num w:numId="33" w16cid:durableId="84227779">
    <w:abstractNumId w:val="44"/>
  </w:num>
  <w:num w:numId="34" w16cid:durableId="1781341276">
    <w:abstractNumId w:val="26"/>
  </w:num>
  <w:num w:numId="35" w16cid:durableId="1992631011">
    <w:abstractNumId w:val="24"/>
  </w:num>
  <w:num w:numId="36" w16cid:durableId="2011517229">
    <w:abstractNumId w:val="45"/>
  </w:num>
  <w:num w:numId="37" w16cid:durableId="1946887304">
    <w:abstractNumId w:val="16"/>
  </w:num>
  <w:num w:numId="38" w16cid:durableId="1753233362">
    <w:abstractNumId w:val="33"/>
  </w:num>
  <w:num w:numId="39" w16cid:durableId="1306356032">
    <w:abstractNumId w:val="9"/>
  </w:num>
  <w:num w:numId="40" w16cid:durableId="481047762">
    <w:abstractNumId w:val="7"/>
  </w:num>
  <w:num w:numId="41" w16cid:durableId="121533566">
    <w:abstractNumId w:val="6"/>
  </w:num>
  <w:num w:numId="42" w16cid:durableId="1813329413">
    <w:abstractNumId w:val="5"/>
  </w:num>
  <w:num w:numId="43" w16cid:durableId="1010176834">
    <w:abstractNumId w:val="4"/>
  </w:num>
  <w:num w:numId="44" w16cid:durableId="380710690">
    <w:abstractNumId w:val="8"/>
  </w:num>
  <w:num w:numId="45" w16cid:durableId="360516810">
    <w:abstractNumId w:val="3"/>
  </w:num>
  <w:num w:numId="46" w16cid:durableId="862597064">
    <w:abstractNumId w:val="22"/>
  </w:num>
  <w:num w:numId="47" w16cid:durableId="375393694">
    <w:abstractNumId w:val="46"/>
  </w:num>
  <w:num w:numId="48" w16cid:durableId="60052997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
    <w15:presenceInfo w15:providerId="None" w15:userId="MTK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7AFC"/>
    <w:rsid w:val="00040095"/>
    <w:rsid w:val="00051834"/>
    <w:rsid w:val="00054A22"/>
    <w:rsid w:val="000571EC"/>
    <w:rsid w:val="00062023"/>
    <w:rsid w:val="000635B8"/>
    <w:rsid w:val="000655A6"/>
    <w:rsid w:val="0007425F"/>
    <w:rsid w:val="00080512"/>
    <w:rsid w:val="000820B1"/>
    <w:rsid w:val="00083603"/>
    <w:rsid w:val="000851A3"/>
    <w:rsid w:val="000871F5"/>
    <w:rsid w:val="00087B58"/>
    <w:rsid w:val="00090302"/>
    <w:rsid w:val="000A4737"/>
    <w:rsid w:val="000B38AA"/>
    <w:rsid w:val="000B5046"/>
    <w:rsid w:val="000C182B"/>
    <w:rsid w:val="000C2A5C"/>
    <w:rsid w:val="000C47C3"/>
    <w:rsid w:val="000C69A8"/>
    <w:rsid w:val="000D0089"/>
    <w:rsid w:val="000D0096"/>
    <w:rsid w:val="000D3D63"/>
    <w:rsid w:val="000D58AB"/>
    <w:rsid w:val="000D7051"/>
    <w:rsid w:val="000F2252"/>
    <w:rsid w:val="000F5569"/>
    <w:rsid w:val="00102CB8"/>
    <w:rsid w:val="00106CC1"/>
    <w:rsid w:val="0010785A"/>
    <w:rsid w:val="00107F64"/>
    <w:rsid w:val="00107F9C"/>
    <w:rsid w:val="00112F76"/>
    <w:rsid w:val="00116B04"/>
    <w:rsid w:val="0012468F"/>
    <w:rsid w:val="00124697"/>
    <w:rsid w:val="0012742E"/>
    <w:rsid w:val="00133525"/>
    <w:rsid w:val="00133A17"/>
    <w:rsid w:val="00140B28"/>
    <w:rsid w:val="00141E1C"/>
    <w:rsid w:val="00153CB0"/>
    <w:rsid w:val="00160B9B"/>
    <w:rsid w:val="00160BDA"/>
    <w:rsid w:val="001729F6"/>
    <w:rsid w:val="00174B92"/>
    <w:rsid w:val="00184C92"/>
    <w:rsid w:val="00195EFD"/>
    <w:rsid w:val="001A0687"/>
    <w:rsid w:val="001A0F25"/>
    <w:rsid w:val="001A36E2"/>
    <w:rsid w:val="001A4C42"/>
    <w:rsid w:val="001A7420"/>
    <w:rsid w:val="001B2F3D"/>
    <w:rsid w:val="001B5962"/>
    <w:rsid w:val="001B6637"/>
    <w:rsid w:val="001B7962"/>
    <w:rsid w:val="001C0674"/>
    <w:rsid w:val="001C21C3"/>
    <w:rsid w:val="001C2570"/>
    <w:rsid w:val="001C38FA"/>
    <w:rsid w:val="001C49A3"/>
    <w:rsid w:val="001C7B87"/>
    <w:rsid w:val="001D02C2"/>
    <w:rsid w:val="001D5FAF"/>
    <w:rsid w:val="001E427F"/>
    <w:rsid w:val="001F0C1D"/>
    <w:rsid w:val="001F1132"/>
    <w:rsid w:val="001F168B"/>
    <w:rsid w:val="001F3FDA"/>
    <w:rsid w:val="001F46F5"/>
    <w:rsid w:val="001F6293"/>
    <w:rsid w:val="002010F7"/>
    <w:rsid w:val="00210931"/>
    <w:rsid w:val="00210A7D"/>
    <w:rsid w:val="00213375"/>
    <w:rsid w:val="00213B7E"/>
    <w:rsid w:val="002155E9"/>
    <w:rsid w:val="00217C20"/>
    <w:rsid w:val="002237C5"/>
    <w:rsid w:val="002251A0"/>
    <w:rsid w:val="00226AF5"/>
    <w:rsid w:val="002276BC"/>
    <w:rsid w:val="00233B4E"/>
    <w:rsid w:val="002347A2"/>
    <w:rsid w:val="002361A9"/>
    <w:rsid w:val="00236E1A"/>
    <w:rsid w:val="0024072B"/>
    <w:rsid w:val="00243D75"/>
    <w:rsid w:val="0024462C"/>
    <w:rsid w:val="00253CB4"/>
    <w:rsid w:val="00254733"/>
    <w:rsid w:val="00256DAA"/>
    <w:rsid w:val="00266273"/>
    <w:rsid w:val="002675F0"/>
    <w:rsid w:val="0027339C"/>
    <w:rsid w:val="0027348E"/>
    <w:rsid w:val="0028598F"/>
    <w:rsid w:val="00287560"/>
    <w:rsid w:val="00295835"/>
    <w:rsid w:val="002A5DDB"/>
    <w:rsid w:val="002B1E56"/>
    <w:rsid w:val="002B3066"/>
    <w:rsid w:val="002B30D6"/>
    <w:rsid w:val="002B6339"/>
    <w:rsid w:val="002C51B8"/>
    <w:rsid w:val="002C7EC7"/>
    <w:rsid w:val="002D1C1B"/>
    <w:rsid w:val="002D5C54"/>
    <w:rsid w:val="002D7F93"/>
    <w:rsid w:val="002E00EE"/>
    <w:rsid w:val="002E1640"/>
    <w:rsid w:val="002F183F"/>
    <w:rsid w:val="002F33DC"/>
    <w:rsid w:val="002F616D"/>
    <w:rsid w:val="00302FFA"/>
    <w:rsid w:val="00314218"/>
    <w:rsid w:val="0031491E"/>
    <w:rsid w:val="00314CAE"/>
    <w:rsid w:val="00316866"/>
    <w:rsid w:val="003172DC"/>
    <w:rsid w:val="0032397A"/>
    <w:rsid w:val="00324391"/>
    <w:rsid w:val="00326A98"/>
    <w:rsid w:val="00327C48"/>
    <w:rsid w:val="00335E11"/>
    <w:rsid w:val="0033709D"/>
    <w:rsid w:val="0034725A"/>
    <w:rsid w:val="00351325"/>
    <w:rsid w:val="00353AA0"/>
    <w:rsid w:val="0035462D"/>
    <w:rsid w:val="00363EE9"/>
    <w:rsid w:val="00372566"/>
    <w:rsid w:val="003765B8"/>
    <w:rsid w:val="00380A80"/>
    <w:rsid w:val="00396B51"/>
    <w:rsid w:val="003A00E1"/>
    <w:rsid w:val="003A1FB9"/>
    <w:rsid w:val="003A504D"/>
    <w:rsid w:val="003A50F6"/>
    <w:rsid w:val="003C04A5"/>
    <w:rsid w:val="003C3971"/>
    <w:rsid w:val="003D1171"/>
    <w:rsid w:val="003D18B6"/>
    <w:rsid w:val="003D37B9"/>
    <w:rsid w:val="003D4003"/>
    <w:rsid w:val="003D6D31"/>
    <w:rsid w:val="003E126A"/>
    <w:rsid w:val="003E25A3"/>
    <w:rsid w:val="003E60A0"/>
    <w:rsid w:val="003E617B"/>
    <w:rsid w:val="003F1239"/>
    <w:rsid w:val="003F247E"/>
    <w:rsid w:val="003F79E6"/>
    <w:rsid w:val="00410753"/>
    <w:rsid w:val="00411BF6"/>
    <w:rsid w:val="00423334"/>
    <w:rsid w:val="0042425E"/>
    <w:rsid w:val="00431B51"/>
    <w:rsid w:val="004333A8"/>
    <w:rsid w:val="004345EC"/>
    <w:rsid w:val="00435C67"/>
    <w:rsid w:val="00442C16"/>
    <w:rsid w:val="0044412A"/>
    <w:rsid w:val="004524DE"/>
    <w:rsid w:val="00456245"/>
    <w:rsid w:val="00460AF4"/>
    <w:rsid w:val="004610EA"/>
    <w:rsid w:val="00461691"/>
    <w:rsid w:val="00465515"/>
    <w:rsid w:val="00466E15"/>
    <w:rsid w:val="004775F3"/>
    <w:rsid w:val="0048344D"/>
    <w:rsid w:val="0048359D"/>
    <w:rsid w:val="00485DCB"/>
    <w:rsid w:val="00486C53"/>
    <w:rsid w:val="004925A9"/>
    <w:rsid w:val="00492AB6"/>
    <w:rsid w:val="004935AF"/>
    <w:rsid w:val="004A5D19"/>
    <w:rsid w:val="004B3EF1"/>
    <w:rsid w:val="004C3C10"/>
    <w:rsid w:val="004C43DE"/>
    <w:rsid w:val="004C6434"/>
    <w:rsid w:val="004C6C05"/>
    <w:rsid w:val="004D3578"/>
    <w:rsid w:val="004D42FF"/>
    <w:rsid w:val="004D4415"/>
    <w:rsid w:val="004E213A"/>
    <w:rsid w:val="004E2F5A"/>
    <w:rsid w:val="004E3F5F"/>
    <w:rsid w:val="004E467F"/>
    <w:rsid w:val="004F0988"/>
    <w:rsid w:val="004F0FB5"/>
    <w:rsid w:val="004F3340"/>
    <w:rsid w:val="00500CED"/>
    <w:rsid w:val="00513290"/>
    <w:rsid w:val="00513CBE"/>
    <w:rsid w:val="005168AC"/>
    <w:rsid w:val="0052508F"/>
    <w:rsid w:val="0053229A"/>
    <w:rsid w:val="00533454"/>
    <w:rsid w:val="0053388B"/>
    <w:rsid w:val="00533C0F"/>
    <w:rsid w:val="00534AC5"/>
    <w:rsid w:val="00535773"/>
    <w:rsid w:val="00535D07"/>
    <w:rsid w:val="00535F26"/>
    <w:rsid w:val="00543E6C"/>
    <w:rsid w:val="00545FED"/>
    <w:rsid w:val="0054608A"/>
    <w:rsid w:val="00555CBB"/>
    <w:rsid w:val="005629DB"/>
    <w:rsid w:val="00562C85"/>
    <w:rsid w:val="00565087"/>
    <w:rsid w:val="005665F9"/>
    <w:rsid w:val="005810AF"/>
    <w:rsid w:val="00582BA2"/>
    <w:rsid w:val="00584C8D"/>
    <w:rsid w:val="00592335"/>
    <w:rsid w:val="00597B11"/>
    <w:rsid w:val="005A1AA7"/>
    <w:rsid w:val="005A4826"/>
    <w:rsid w:val="005A4B17"/>
    <w:rsid w:val="005A623D"/>
    <w:rsid w:val="005B12A9"/>
    <w:rsid w:val="005B38D9"/>
    <w:rsid w:val="005B47D9"/>
    <w:rsid w:val="005B626F"/>
    <w:rsid w:val="005B7EF0"/>
    <w:rsid w:val="005C1BC0"/>
    <w:rsid w:val="005C7A6E"/>
    <w:rsid w:val="005C7D82"/>
    <w:rsid w:val="005D100B"/>
    <w:rsid w:val="005D18A2"/>
    <w:rsid w:val="005D1BA7"/>
    <w:rsid w:val="005D2E01"/>
    <w:rsid w:val="005D2E47"/>
    <w:rsid w:val="005D4625"/>
    <w:rsid w:val="005D5DCA"/>
    <w:rsid w:val="005D7526"/>
    <w:rsid w:val="005E3023"/>
    <w:rsid w:val="005E47CE"/>
    <w:rsid w:val="005E4BB2"/>
    <w:rsid w:val="005F1EDA"/>
    <w:rsid w:val="005F30CD"/>
    <w:rsid w:val="005F366D"/>
    <w:rsid w:val="00602AEA"/>
    <w:rsid w:val="00603653"/>
    <w:rsid w:val="00605F7A"/>
    <w:rsid w:val="00611BB4"/>
    <w:rsid w:val="00614FDF"/>
    <w:rsid w:val="00620204"/>
    <w:rsid w:val="00620511"/>
    <w:rsid w:val="00622685"/>
    <w:rsid w:val="00622914"/>
    <w:rsid w:val="00622F84"/>
    <w:rsid w:val="00627F0A"/>
    <w:rsid w:val="006319DB"/>
    <w:rsid w:val="0063543D"/>
    <w:rsid w:val="006354B5"/>
    <w:rsid w:val="00635CD4"/>
    <w:rsid w:val="00637349"/>
    <w:rsid w:val="006443FF"/>
    <w:rsid w:val="00647114"/>
    <w:rsid w:val="006619B0"/>
    <w:rsid w:val="00663E30"/>
    <w:rsid w:val="00665354"/>
    <w:rsid w:val="00665FFD"/>
    <w:rsid w:val="006672EB"/>
    <w:rsid w:val="00667AFC"/>
    <w:rsid w:val="00671853"/>
    <w:rsid w:val="006807EE"/>
    <w:rsid w:val="00680AB9"/>
    <w:rsid w:val="00695AA8"/>
    <w:rsid w:val="00697A45"/>
    <w:rsid w:val="006A323F"/>
    <w:rsid w:val="006A4A7C"/>
    <w:rsid w:val="006A612C"/>
    <w:rsid w:val="006A6394"/>
    <w:rsid w:val="006A7223"/>
    <w:rsid w:val="006B30D0"/>
    <w:rsid w:val="006C2ECF"/>
    <w:rsid w:val="006C3D95"/>
    <w:rsid w:val="006C42A2"/>
    <w:rsid w:val="006E5C86"/>
    <w:rsid w:val="006E7F63"/>
    <w:rsid w:val="006F3734"/>
    <w:rsid w:val="006F65FE"/>
    <w:rsid w:val="00700A4E"/>
    <w:rsid w:val="00701116"/>
    <w:rsid w:val="00702818"/>
    <w:rsid w:val="0071008B"/>
    <w:rsid w:val="00711507"/>
    <w:rsid w:val="00713C44"/>
    <w:rsid w:val="007232A8"/>
    <w:rsid w:val="007237BB"/>
    <w:rsid w:val="00723DDE"/>
    <w:rsid w:val="00724B21"/>
    <w:rsid w:val="00724BEA"/>
    <w:rsid w:val="00734626"/>
    <w:rsid w:val="00734A5B"/>
    <w:rsid w:val="0074026F"/>
    <w:rsid w:val="007408D5"/>
    <w:rsid w:val="007417E0"/>
    <w:rsid w:val="007429F6"/>
    <w:rsid w:val="00744E76"/>
    <w:rsid w:val="00752786"/>
    <w:rsid w:val="00755929"/>
    <w:rsid w:val="007570ED"/>
    <w:rsid w:val="00757FFB"/>
    <w:rsid w:val="00772082"/>
    <w:rsid w:val="00774DA4"/>
    <w:rsid w:val="00775226"/>
    <w:rsid w:val="00781F0F"/>
    <w:rsid w:val="00783817"/>
    <w:rsid w:val="007851E5"/>
    <w:rsid w:val="0079478C"/>
    <w:rsid w:val="007A1D0B"/>
    <w:rsid w:val="007A359B"/>
    <w:rsid w:val="007A4542"/>
    <w:rsid w:val="007B1227"/>
    <w:rsid w:val="007B3571"/>
    <w:rsid w:val="007B600E"/>
    <w:rsid w:val="007C0449"/>
    <w:rsid w:val="007C5733"/>
    <w:rsid w:val="007D0611"/>
    <w:rsid w:val="007E3F58"/>
    <w:rsid w:val="007E61E1"/>
    <w:rsid w:val="007F0D6D"/>
    <w:rsid w:val="007F0F4A"/>
    <w:rsid w:val="007F1372"/>
    <w:rsid w:val="0080094C"/>
    <w:rsid w:val="008028A4"/>
    <w:rsid w:val="00810B9C"/>
    <w:rsid w:val="008128E6"/>
    <w:rsid w:val="00815342"/>
    <w:rsid w:val="008170AB"/>
    <w:rsid w:val="0082020D"/>
    <w:rsid w:val="0082098D"/>
    <w:rsid w:val="00830747"/>
    <w:rsid w:val="0083133D"/>
    <w:rsid w:val="00833DF4"/>
    <w:rsid w:val="00836A7E"/>
    <w:rsid w:val="00840524"/>
    <w:rsid w:val="008423EC"/>
    <w:rsid w:val="008538D8"/>
    <w:rsid w:val="00855B7D"/>
    <w:rsid w:val="00855F76"/>
    <w:rsid w:val="008768CA"/>
    <w:rsid w:val="00880A13"/>
    <w:rsid w:val="00880DBD"/>
    <w:rsid w:val="00881719"/>
    <w:rsid w:val="0089223C"/>
    <w:rsid w:val="008969AA"/>
    <w:rsid w:val="008A19BC"/>
    <w:rsid w:val="008A5326"/>
    <w:rsid w:val="008B322A"/>
    <w:rsid w:val="008B327A"/>
    <w:rsid w:val="008B3C43"/>
    <w:rsid w:val="008B4AA9"/>
    <w:rsid w:val="008C384C"/>
    <w:rsid w:val="008C67E9"/>
    <w:rsid w:val="008D20A0"/>
    <w:rsid w:val="008D33B1"/>
    <w:rsid w:val="00900184"/>
    <w:rsid w:val="009002C0"/>
    <w:rsid w:val="0090271F"/>
    <w:rsid w:val="00902E23"/>
    <w:rsid w:val="0090646E"/>
    <w:rsid w:val="00910298"/>
    <w:rsid w:val="009114D7"/>
    <w:rsid w:val="00911A7C"/>
    <w:rsid w:val="00912A8A"/>
    <w:rsid w:val="0091348E"/>
    <w:rsid w:val="00917CCB"/>
    <w:rsid w:val="00917DAD"/>
    <w:rsid w:val="00923EA7"/>
    <w:rsid w:val="00927F58"/>
    <w:rsid w:val="00942615"/>
    <w:rsid w:val="00942EC2"/>
    <w:rsid w:val="009441DD"/>
    <w:rsid w:val="00951C65"/>
    <w:rsid w:val="00956D33"/>
    <w:rsid w:val="00956DAF"/>
    <w:rsid w:val="00963976"/>
    <w:rsid w:val="009654A4"/>
    <w:rsid w:val="00965650"/>
    <w:rsid w:val="00965BFD"/>
    <w:rsid w:val="00967A42"/>
    <w:rsid w:val="009722DA"/>
    <w:rsid w:val="009750AA"/>
    <w:rsid w:val="00990EF3"/>
    <w:rsid w:val="00993828"/>
    <w:rsid w:val="0099661C"/>
    <w:rsid w:val="009A352A"/>
    <w:rsid w:val="009B57D8"/>
    <w:rsid w:val="009B6F61"/>
    <w:rsid w:val="009B706C"/>
    <w:rsid w:val="009C1276"/>
    <w:rsid w:val="009E49BD"/>
    <w:rsid w:val="009F331E"/>
    <w:rsid w:val="009F37B7"/>
    <w:rsid w:val="009F3B95"/>
    <w:rsid w:val="009F7A65"/>
    <w:rsid w:val="00A004AD"/>
    <w:rsid w:val="00A05345"/>
    <w:rsid w:val="00A10715"/>
    <w:rsid w:val="00A10F02"/>
    <w:rsid w:val="00A15391"/>
    <w:rsid w:val="00A164B4"/>
    <w:rsid w:val="00A247FB"/>
    <w:rsid w:val="00A26956"/>
    <w:rsid w:val="00A27486"/>
    <w:rsid w:val="00A30041"/>
    <w:rsid w:val="00A403D5"/>
    <w:rsid w:val="00A40B1D"/>
    <w:rsid w:val="00A4121F"/>
    <w:rsid w:val="00A44C91"/>
    <w:rsid w:val="00A478ED"/>
    <w:rsid w:val="00A50275"/>
    <w:rsid w:val="00A529B8"/>
    <w:rsid w:val="00A53724"/>
    <w:rsid w:val="00A56066"/>
    <w:rsid w:val="00A57540"/>
    <w:rsid w:val="00A6120C"/>
    <w:rsid w:val="00A65987"/>
    <w:rsid w:val="00A71C8E"/>
    <w:rsid w:val="00A73129"/>
    <w:rsid w:val="00A755BA"/>
    <w:rsid w:val="00A82346"/>
    <w:rsid w:val="00A92BA1"/>
    <w:rsid w:val="00A92C56"/>
    <w:rsid w:val="00A94ED5"/>
    <w:rsid w:val="00A96057"/>
    <w:rsid w:val="00A9609C"/>
    <w:rsid w:val="00AA0399"/>
    <w:rsid w:val="00AA73AB"/>
    <w:rsid w:val="00AB1C78"/>
    <w:rsid w:val="00AB758D"/>
    <w:rsid w:val="00AC0FB4"/>
    <w:rsid w:val="00AC436D"/>
    <w:rsid w:val="00AC6BC6"/>
    <w:rsid w:val="00AD1470"/>
    <w:rsid w:val="00AE0FA1"/>
    <w:rsid w:val="00AE39CA"/>
    <w:rsid w:val="00AE65E2"/>
    <w:rsid w:val="00AE720C"/>
    <w:rsid w:val="00AF770A"/>
    <w:rsid w:val="00B15449"/>
    <w:rsid w:val="00B1558C"/>
    <w:rsid w:val="00B16D25"/>
    <w:rsid w:val="00B16F43"/>
    <w:rsid w:val="00B206A9"/>
    <w:rsid w:val="00B21115"/>
    <w:rsid w:val="00B22808"/>
    <w:rsid w:val="00B2381F"/>
    <w:rsid w:val="00B5550B"/>
    <w:rsid w:val="00B57CE8"/>
    <w:rsid w:val="00B61CB6"/>
    <w:rsid w:val="00B66700"/>
    <w:rsid w:val="00B66820"/>
    <w:rsid w:val="00B70FBD"/>
    <w:rsid w:val="00B719BF"/>
    <w:rsid w:val="00B73452"/>
    <w:rsid w:val="00B76597"/>
    <w:rsid w:val="00B916F1"/>
    <w:rsid w:val="00B91AA2"/>
    <w:rsid w:val="00B93086"/>
    <w:rsid w:val="00B9514D"/>
    <w:rsid w:val="00B95CC2"/>
    <w:rsid w:val="00BA0F62"/>
    <w:rsid w:val="00BA19ED"/>
    <w:rsid w:val="00BA4B8D"/>
    <w:rsid w:val="00BA5010"/>
    <w:rsid w:val="00BA7718"/>
    <w:rsid w:val="00BB1012"/>
    <w:rsid w:val="00BC0F7D"/>
    <w:rsid w:val="00BC25E1"/>
    <w:rsid w:val="00BC2F7C"/>
    <w:rsid w:val="00BD1132"/>
    <w:rsid w:val="00BD19AE"/>
    <w:rsid w:val="00BD32C8"/>
    <w:rsid w:val="00BD7D31"/>
    <w:rsid w:val="00BE3255"/>
    <w:rsid w:val="00BF128E"/>
    <w:rsid w:val="00C0225E"/>
    <w:rsid w:val="00C02974"/>
    <w:rsid w:val="00C05962"/>
    <w:rsid w:val="00C074DD"/>
    <w:rsid w:val="00C10643"/>
    <w:rsid w:val="00C1483D"/>
    <w:rsid w:val="00C1496A"/>
    <w:rsid w:val="00C16B19"/>
    <w:rsid w:val="00C30744"/>
    <w:rsid w:val="00C33079"/>
    <w:rsid w:val="00C34343"/>
    <w:rsid w:val="00C409FA"/>
    <w:rsid w:val="00C42A0E"/>
    <w:rsid w:val="00C45231"/>
    <w:rsid w:val="00C52B7A"/>
    <w:rsid w:val="00C5443F"/>
    <w:rsid w:val="00C55E0A"/>
    <w:rsid w:val="00C60876"/>
    <w:rsid w:val="00C63DB8"/>
    <w:rsid w:val="00C7021D"/>
    <w:rsid w:val="00C72833"/>
    <w:rsid w:val="00C76EEB"/>
    <w:rsid w:val="00C80F1D"/>
    <w:rsid w:val="00C81865"/>
    <w:rsid w:val="00C82B93"/>
    <w:rsid w:val="00C85C30"/>
    <w:rsid w:val="00C92A1D"/>
    <w:rsid w:val="00C93F40"/>
    <w:rsid w:val="00C9560D"/>
    <w:rsid w:val="00C962FB"/>
    <w:rsid w:val="00CA3D0C"/>
    <w:rsid w:val="00CA65E4"/>
    <w:rsid w:val="00CB2ACF"/>
    <w:rsid w:val="00CB4F9D"/>
    <w:rsid w:val="00CC37A3"/>
    <w:rsid w:val="00CC45F7"/>
    <w:rsid w:val="00CC6A2F"/>
    <w:rsid w:val="00CC6D8C"/>
    <w:rsid w:val="00CD2D44"/>
    <w:rsid w:val="00CD5A06"/>
    <w:rsid w:val="00CD6320"/>
    <w:rsid w:val="00CE42CC"/>
    <w:rsid w:val="00CE6763"/>
    <w:rsid w:val="00CE7C91"/>
    <w:rsid w:val="00CF0A34"/>
    <w:rsid w:val="00CF12E5"/>
    <w:rsid w:val="00CF29C1"/>
    <w:rsid w:val="00D00177"/>
    <w:rsid w:val="00D05117"/>
    <w:rsid w:val="00D0739C"/>
    <w:rsid w:val="00D07586"/>
    <w:rsid w:val="00D1025A"/>
    <w:rsid w:val="00D10997"/>
    <w:rsid w:val="00D11C79"/>
    <w:rsid w:val="00D20BA2"/>
    <w:rsid w:val="00D22D43"/>
    <w:rsid w:val="00D22DB3"/>
    <w:rsid w:val="00D25AE1"/>
    <w:rsid w:val="00D26CAF"/>
    <w:rsid w:val="00D33044"/>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4900"/>
    <w:rsid w:val="00DA7A03"/>
    <w:rsid w:val="00DB0073"/>
    <w:rsid w:val="00DB1818"/>
    <w:rsid w:val="00DB36FC"/>
    <w:rsid w:val="00DC309B"/>
    <w:rsid w:val="00DC4DA2"/>
    <w:rsid w:val="00DD2EC0"/>
    <w:rsid w:val="00DD4C17"/>
    <w:rsid w:val="00DD699D"/>
    <w:rsid w:val="00DD74A5"/>
    <w:rsid w:val="00DE0FDB"/>
    <w:rsid w:val="00DE66A8"/>
    <w:rsid w:val="00DE72D6"/>
    <w:rsid w:val="00DF10D2"/>
    <w:rsid w:val="00DF2B1F"/>
    <w:rsid w:val="00DF47DB"/>
    <w:rsid w:val="00DF542B"/>
    <w:rsid w:val="00DF62CD"/>
    <w:rsid w:val="00E02213"/>
    <w:rsid w:val="00E02583"/>
    <w:rsid w:val="00E153F1"/>
    <w:rsid w:val="00E16509"/>
    <w:rsid w:val="00E17494"/>
    <w:rsid w:val="00E2302B"/>
    <w:rsid w:val="00E3291D"/>
    <w:rsid w:val="00E3444F"/>
    <w:rsid w:val="00E35BF3"/>
    <w:rsid w:val="00E37B9D"/>
    <w:rsid w:val="00E43389"/>
    <w:rsid w:val="00E44582"/>
    <w:rsid w:val="00E44A18"/>
    <w:rsid w:val="00E52E6C"/>
    <w:rsid w:val="00E6030B"/>
    <w:rsid w:val="00E77645"/>
    <w:rsid w:val="00E95D94"/>
    <w:rsid w:val="00EA0F4C"/>
    <w:rsid w:val="00EA15B0"/>
    <w:rsid w:val="00EA5431"/>
    <w:rsid w:val="00EA5EA7"/>
    <w:rsid w:val="00EA6CB3"/>
    <w:rsid w:val="00EC0E61"/>
    <w:rsid w:val="00EC4A25"/>
    <w:rsid w:val="00ED2DE9"/>
    <w:rsid w:val="00EE50B7"/>
    <w:rsid w:val="00EE6BA8"/>
    <w:rsid w:val="00EF064B"/>
    <w:rsid w:val="00EF3270"/>
    <w:rsid w:val="00F02229"/>
    <w:rsid w:val="00F025A2"/>
    <w:rsid w:val="00F046C9"/>
    <w:rsid w:val="00F04712"/>
    <w:rsid w:val="00F04C6D"/>
    <w:rsid w:val="00F0509D"/>
    <w:rsid w:val="00F0703F"/>
    <w:rsid w:val="00F07DBA"/>
    <w:rsid w:val="00F1031B"/>
    <w:rsid w:val="00F11C29"/>
    <w:rsid w:val="00F11E8E"/>
    <w:rsid w:val="00F13360"/>
    <w:rsid w:val="00F22EC7"/>
    <w:rsid w:val="00F2757C"/>
    <w:rsid w:val="00F312F2"/>
    <w:rsid w:val="00F3131B"/>
    <w:rsid w:val="00F325C8"/>
    <w:rsid w:val="00F45E7B"/>
    <w:rsid w:val="00F47651"/>
    <w:rsid w:val="00F53A77"/>
    <w:rsid w:val="00F55186"/>
    <w:rsid w:val="00F6239F"/>
    <w:rsid w:val="00F653B8"/>
    <w:rsid w:val="00F75C37"/>
    <w:rsid w:val="00F8237B"/>
    <w:rsid w:val="00F9008D"/>
    <w:rsid w:val="00F91A54"/>
    <w:rsid w:val="00F92646"/>
    <w:rsid w:val="00F93B55"/>
    <w:rsid w:val="00FA1266"/>
    <w:rsid w:val="00FA3925"/>
    <w:rsid w:val="00FA3D7E"/>
    <w:rsid w:val="00FB1684"/>
    <w:rsid w:val="00FB6977"/>
    <w:rsid w:val="00FC1192"/>
    <w:rsid w:val="00FD4D85"/>
    <w:rsid w:val="00FD5191"/>
    <w:rsid w:val="00FE15F1"/>
    <w:rsid w:val="00FE31ED"/>
    <w:rsid w:val="00FE5C74"/>
    <w:rsid w:val="00FE7ED4"/>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B19"/>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5B7EF0"/>
    <w:pPr>
      <w:spacing w:after="120"/>
    </w:pPr>
    <w:rPr>
      <w:rFonts w:ascii="Arial" w:eastAsia="Times New Roman" w:hAnsi="Arial"/>
      <w:lang w:eastAsia="en-US"/>
    </w:rPr>
  </w:style>
  <w:style w:type="character" w:customStyle="1" w:styleId="Heading6Char">
    <w:name w:val="Heading 6 Char"/>
    <w:basedOn w:val="DefaultParagraphFont"/>
    <w:link w:val="Heading6"/>
    <w:rsid w:val="00B2280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1478498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14</Pages>
  <Words>5379</Words>
  <Characters>43577</Characters>
  <Application>Microsoft Office Word</Application>
  <DocSecurity>0</DocSecurity>
  <Lines>363</Lines>
  <Paragraphs>97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48859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MTK X</cp:lastModifiedBy>
  <cp:revision>7</cp:revision>
  <cp:lastPrinted>2019-02-25T14:05:00Z</cp:lastPrinted>
  <dcterms:created xsi:type="dcterms:W3CDTF">2023-11-05T09:40:00Z</dcterms:created>
  <dcterms:modified xsi:type="dcterms:W3CDTF">2023-11-06T09:10:00Z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y fmtid="{D5CDD505-2E9C-101B-9397-08002B2CF9AE}" pid="49" name="MSIP_Label_83bcef13-7cac-433f-ba1d-47a323951816_Enabled">
    <vt:lpwstr>true</vt:lpwstr>
  </property>
  <property fmtid="{D5CDD505-2E9C-101B-9397-08002B2CF9AE}" pid="50" name="MSIP_Label_83bcef13-7cac-433f-ba1d-47a323951816_SetDate">
    <vt:lpwstr>2023-04-29T16:27:42Z</vt:lpwstr>
  </property>
  <property fmtid="{D5CDD505-2E9C-101B-9397-08002B2CF9AE}" pid="51" name="MSIP_Label_83bcef13-7cac-433f-ba1d-47a323951816_Method">
    <vt:lpwstr>Privileged</vt:lpwstr>
  </property>
  <property fmtid="{D5CDD505-2E9C-101B-9397-08002B2CF9AE}" pid="52" name="MSIP_Label_83bcef13-7cac-433f-ba1d-47a323951816_Name">
    <vt:lpwstr>MTK_Unclassified</vt:lpwstr>
  </property>
  <property fmtid="{D5CDD505-2E9C-101B-9397-08002B2CF9AE}" pid="53" name="MSIP_Label_83bcef13-7cac-433f-ba1d-47a323951816_SiteId">
    <vt:lpwstr>a7687ede-7a6b-4ef6-bace-642f677fbe31</vt:lpwstr>
  </property>
  <property fmtid="{D5CDD505-2E9C-101B-9397-08002B2CF9AE}" pid="54" name="MSIP_Label_83bcef13-7cac-433f-ba1d-47a323951816_ActionId">
    <vt:lpwstr>102980a8-8b5b-42ec-b4f3-9ee58674e7fd</vt:lpwstr>
  </property>
  <property fmtid="{D5CDD505-2E9C-101B-9397-08002B2CF9AE}" pid="55" name="MSIP_Label_83bcef13-7cac-433f-ba1d-47a323951816_ContentBits">
    <vt:lpwstr>0</vt:lpwstr>
  </property>
</Properties>
</file>